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160B6155"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AD109A">
        <w:rPr>
          <w:rFonts w:eastAsia="SimSun"/>
          <w:b/>
          <w:noProof/>
          <w:sz w:val="28"/>
        </w:rPr>
        <w:t>8709</w:t>
      </w:r>
    </w:p>
    <w:p w14:paraId="027F5DBD" w14:textId="6FD64242"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04D394C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Sol #</w:t>
      </w:r>
      <w:r w:rsidR="006D33D3">
        <w:rPr>
          <w:rFonts w:ascii="Arial" w:eastAsia="DengXian" w:hAnsi="Arial" w:cs="Arial"/>
          <w:b/>
          <w:color w:val="000000"/>
        </w:rPr>
        <w:t>23</w:t>
      </w:r>
      <w:r w:rsidR="005B022A">
        <w:rPr>
          <w:rFonts w:ascii="Arial" w:eastAsia="DengXian" w:hAnsi="Arial" w:cs="Arial"/>
          <w:b/>
          <w:color w:val="000000"/>
        </w:rPr>
        <w:t xml:space="preserve">: </w:t>
      </w:r>
      <w:r>
        <w:rPr>
          <w:rFonts w:ascii="Arial" w:eastAsia="DengXian" w:hAnsi="Arial" w:cs="Arial"/>
          <w:b/>
          <w:color w:val="000000"/>
        </w:rPr>
        <w:t xml:space="preserve">Updates </w:t>
      </w:r>
      <w:r w:rsidR="006D33D3">
        <w:rPr>
          <w:rFonts w:ascii="Arial" w:eastAsia="DengXian" w:hAnsi="Arial" w:cs="Arial"/>
          <w:b/>
          <w:color w:val="000000"/>
        </w:rPr>
        <w:t xml:space="preserve">to clarify </w:t>
      </w:r>
      <w:r w:rsidR="006008A6">
        <w:rPr>
          <w:rFonts w:ascii="Arial" w:eastAsia="DengXian" w:hAnsi="Arial" w:cs="Arial"/>
          <w:b/>
          <w:color w:val="000000"/>
        </w:rPr>
        <w:t xml:space="preserve">on </w:t>
      </w:r>
      <w:r w:rsidR="006D33D3">
        <w:rPr>
          <w:rFonts w:ascii="Arial" w:eastAsia="DengXian" w:hAnsi="Arial" w:cs="Arial"/>
          <w:b/>
          <w:color w:val="000000"/>
        </w:rPr>
        <w:t>SBI based interface for A&amp;A</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bookmarkStart w:id="0" w:name="_GoBack"/>
      <w:bookmarkEnd w:id="0"/>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5C81864C"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updates solution #23</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2BAC811C" w14:textId="61EE3E17" w:rsidR="00E7672A" w:rsidRDefault="003D7305" w:rsidP="00E7672A">
      <w:r>
        <w:t>Updates are related to remov</w:t>
      </w:r>
      <w:r w:rsidR="00DE3D11">
        <w:t>ing the optional</w:t>
      </w:r>
      <w:r>
        <w:t xml:space="preserve"> EAP based option for A&amp;A and only keep SBI based approach for A&amp;A</w:t>
      </w:r>
    </w:p>
    <w:p w14:paraId="1A9ED478" w14:textId="6468ADB9" w:rsidR="003D7305" w:rsidRDefault="003D7305" w:rsidP="00E7672A">
      <w:r>
        <w:t>Since in this release of specification UAV controller is considered as a normal UE, the paper is updated to provide procedure for UAV authentication and authorization only. However, if in future there is a need to perform A&amp;A for UAV controller also, the same procedures as explained for an UAV can also be used for the UAV controller.</w:t>
      </w:r>
    </w:p>
    <w:p w14:paraId="1EDD7C15" w14:textId="18E93D3C" w:rsidR="003D7305" w:rsidRPr="00E7672A" w:rsidRDefault="003D7305" w:rsidP="00E7672A">
      <w:r>
        <w:t>Further updates include clearly depicting in the procedure that the A&amp;A is initiated by the SMF, but the interaction with USS/UTM is done via a different NF (it could be a new NF as depicted in the figure or extension of an existing NF like NEF) so that USS/UTM has a single interface towards the 3GPP system.</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45269BAD" w14:textId="77777777" w:rsidR="00F87EED" w:rsidRPr="00117959" w:rsidRDefault="00F87EED" w:rsidP="00F87EED">
      <w:pPr>
        <w:pStyle w:val="Heading2"/>
        <w:rPr>
          <w:rFonts w:eastAsia="Malgun Gothic"/>
          <w:lang w:val="en-US"/>
        </w:rPr>
      </w:pPr>
      <w:bookmarkStart w:id="1" w:name="_Toc50481900"/>
      <w:bookmarkStart w:id="2" w:name="_Toc54846834"/>
      <w:r w:rsidRPr="00117959">
        <w:rPr>
          <w:rFonts w:eastAsia="Malgun Gothic"/>
          <w:lang w:val="en-US"/>
        </w:rPr>
        <w:t>6.</w:t>
      </w:r>
      <w:r>
        <w:rPr>
          <w:rFonts w:eastAsia="Malgun Gothic"/>
          <w:lang w:val="en-US"/>
        </w:rPr>
        <w:t>23</w:t>
      </w:r>
      <w:r w:rsidRPr="00117959">
        <w:rPr>
          <w:rFonts w:eastAsia="Malgun Gothic" w:hint="eastAsia"/>
          <w:lang w:val="en-US" w:eastAsia="ko-KR"/>
        </w:rPr>
        <w:tab/>
      </w:r>
      <w:r w:rsidRPr="00117959">
        <w:rPr>
          <w:rFonts w:eastAsia="Malgun Gothic"/>
          <w:lang w:val="en-US"/>
        </w:rPr>
        <w:t>Solution #</w:t>
      </w:r>
      <w:r>
        <w:rPr>
          <w:rFonts w:eastAsia="Malgun Gothic"/>
          <w:lang w:val="en-US"/>
        </w:rPr>
        <w:t>23</w:t>
      </w:r>
      <w:r w:rsidRPr="00117959">
        <w:rPr>
          <w:rFonts w:eastAsia="Malgun Gothic"/>
          <w:lang w:val="en-US"/>
        </w:rPr>
        <w:t xml:space="preserve">: </w:t>
      </w:r>
      <w:r>
        <w:rPr>
          <w:rFonts w:eastAsia="Malgun Gothic"/>
          <w:lang w:val="en-US"/>
        </w:rPr>
        <w:t>UAV/UAVC authentication/authorization by USS/UTM and C2 communication establishment</w:t>
      </w:r>
      <w:bookmarkEnd w:id="1"/>
      <w:bookmarkEnd w:id="2"/>
    </w:p>
    <w:p w14:paraId="752F14C9" w14:textId="77777777" w:rsidR="00F87EED" w:rsidRDefault="00F87EED" w:rsidP="00F87EED">
      <w:pPr>
        <w:pStyle w:val="Heading3"/>
      </w:pPr>
      <w:bookmarkStart w:id="3" w:name="_Toc50481901"/>
      <w:bookmarkStart w:id="4" w:name="_Toc54846835"/>
      <w:r w:rsidRPr="00117959">
        <w:t>6.</w:t>
      </w:r>
      <w:r>
        <w:t>23</w:t>
      </w:r>
      <w:r w:rsidRPr="00117959">
        <w:t>.1</w:t>
      </w:r>
      <w:r w:rsidRPr="00117959">
        <w:tab/>
        <w:t>Introduction</w:t>
      </w:r>
      <w:bookmarkEnd w:id="3"/>
      <w:bookmarkEnd w:id="4"/>
    </w:p>
    <w:p w14:paraId="2A3D542A" w14:textId="77777777" w:rsidR="00F87EED" w:rsidRPr="003A0FE3" w:rsidRDefault="00F87EED" w:rsidP="00F87EED">
      <w:pPr>
        <w:rPr>
          <w:rFonts w:eastAsia="Malgun Gothic"/>
        </w:rPr>
      </w:pPr>
      <w:r w:rsidRPr="003A0FE3">
        <w:rPr>
          <w:rFonts w:eastAsia="Malgun Gothic"/>
        </w:rPr>
        <w:t>This solution addresses Key Issue #2, #3, #5, #6 and #7. This solution is applicable to both 5GC and EPC. The solution facilitates below capabilities:</w:t>
      </w:r>
    </w:p>
    <w:p w14:paraId="0DD28D87"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Authentication/authorization of UAV by USS/UTM during PDU session establishment</w:t>
      </w:r>
    </w:p>
    <w:p w14:paraId="618C2558" w14:textId="58B81AF3" w:rsidR="00F87EED" w:rsidRDefault="00F87EED" w:rsidP="00F87EED">
      <w:pPr>
        <w:pStyle w:val="B1"/>
        <w:rPr>
          <w:rFonts w:eastAsia="Malgun Gothic"/>
          <w:lang w:val="en-IN"/>
        </w:rPr>
      </w:pPr>
      <w:del w:id="5" w:author="Gupta, Pallab (Nokia - IN/Bangalore)" w:date="2020-11-05T16:25:00Z">
        <w:r w:rsidDel="00455ECE">
          <w:rPr>
            <w:rFonts w:eastAsia="Malgun Gothic"/>
            <w:lang w:val="en-IN"/>
          </w:rPr>
          <w:delText>-</w:delText>
        </w:r>
        <w:r w:rsidDel="00455ECE">
          <w:rPr>
            <w:rFonts w:eastAsia="Malgun Gothic"/>
            <w:lang w:val="en-IN"/>
          </w:rPr>
          <w:tab/>
          <w:delText>Authentication/authorization of networked UAVC by USS/UTM during PDU session establishment</w:delText>
        </w:r>
      </w:del>
    </w:p>
    <w:p w14:paraId="58818EBD"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Obtain UAV and networked UAVC IP address for C2 communication (from 3GPP network) and perform necessary C2 communication authentication/authorization and pairing.</w:t>
      </w:r>
    </w:p>
    <w:p w14:paraId="7D4DC678"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Initiate re-</w:t>
      </w:r>
      <w:r w:rsidRPr="00377963">
        <w:rPr>
          <w:rFonts w:eastAsia="Malgun Gothic"/>
          <w:lang w:val="en-IN"/>
        </w:rPr>
        <w:t xml:space="preserve"> </w:t>
      </w:r>
      <w:r>
        <w:rPr>
          <w:rFonts w:eastAsia="Malgun Gothic"/>
          <w:lang w:val="en-IN"/>
        </w:rPr>
        <w:t>authentication/</w:t>
      </w:r>
      <w:r w:rsidRPr="00377963">
        <w:rPr>
          <w:rFonts w:eastAsia="Malgun Gothic"/>
          <w:lang w:val="en-IN"/>
        </w:rPr>
        <w:t xml:space="preserve"> </w:t>
      </w:r>
      <w:r>
        <w:rPr>
          <w:rFonts w:eastAsia="Malgun Gothic"/>
          <w:lang w:val="en-IN"/>
        </w:rPr>
        <w:t>re-authorization when deemed necessary by the USS/UTM</w:t>
      </w:r>
    </w:p>
    <w:p w14:paraId="2BC3D352" w14:textId="77777777" w:rsidR="00F87EED" w:rsidRPr="00AE182A" w:rsidRDefault="00F87EED" w:rsidP="00F87EED">
      <w:pPr>
        <w:pStyle w:val="B1"/>
        <w:rPr>
          <w:rFonts w:eastAsia="Malgun Gothic"/>
          <w:lang w:val="en-IN"/>
        </w:rPr>
      </w:pPr>
      <w:r>
        <w:rPr>
          <w:rFonts w:eastAsia="Malgun Gothic"/>
          <w:lang w:val="en-IN"/>
        </w:rPr>
        <w:t>-</w:t>
      </w:r>
      <w:r>
        <w:rPr>
          <w:rFonts w:eastAsia="Malgun Gothic"/>
          <w:lang w:val="en-IN"/>
        </w:rPr>
        <w:tab/>
        <w:t>Revoke authentication/authorization and tear down the PDU sessions</w:t>
      </w:r>
    </w:p>
    <w:p w14:paraId="128EAFA8" w14:textId="77777777" w:rsidR="00F87EED" w:rsidRPr="00AE4A03" w:rsidRDefault="00F87EED" w:rsidP="00F87EED">
      <w:pPr>
        <w:pStyle w:val="Heading3"/>
      </w:pPr>
      <w:bookmarkStart w:id="6" w:name="_Toc50481902"/>
      <w:bookmarkStart w:id="7" w:name="_Toc54846836"/>
      <w:r w:rsidRPr="00AE4A03">
        <w:lastRenderedPageBreak/>
        <w:t>6.</w:t>
      </w:r>
      <w:r>
        <w:t>23</w:t>
      </w:r>
      <w:r w:rsidRPr="00AE4A03">
        <w:t>.2</w:t>
      </w:r>
      <w:r w:rsidRPr="00AE4A03">
        <w:rPr>
          <w:rFonts w:hint="eastAsia"/>
        </w:rPr>
        <w:tab/>
      </w:r>
      <w:r w:rsidRPr="00AE4A03">
        <w:t xml:space="preserve">Functional </w:t>
      </w:r>
      <w:r w:rsidRPr="00AE4A03">
        <w:rPr>
          <w:rFonts w:hint="eastAsia"/>
        </w:rPr>
        <w:t>Description</w:t>
      </w:r>
      <w:bookmarkEnd w:id="6"/>
      <w:bookmarkEnd w:id="7"/>
    </w:p>
    <w:p w14:paraId="06F582B9" w14:textId="77777777" w:rsidR="00F87EED" w:rsidRPr="00AE182A" w:rsidRDefault="00F87EED" w:rsidP="00F87EED">
      <w:pPr>
        <w:pStyle w:val="Heading4"/>
        <w:rPr>
          <w:lang w:val="en-US"/>
        </w:rPr>
      </w:pPr>
      <w:bookmarkStart w:id="8" w:name="_Toc50481903"/>
      <w:bookmarkStart w:id="9" w:name="_Toc54846837"/>
      <w:r w:rsidRPr="00AE182A">
        <w:t>6.</w:t>
      </w:r>
      <w:r>
        <w:t>23</w:t>
      </w:r>
      <w:r w:rsidRPr="00AE182A">
        <w:t>.2.1</w:t>
      </w:r>
      <w:r w:rsidRPr="00AE182A">
        <w:rPr>
          <w:rFonts w:hint="eastAsia"/>
        </w:rPr>
        <w:tab/>
      </w:r>
      <w:r w:rsidRPr="00C91C82">
        <w:t>Assumptions</w:t>
      </w:r>
      <w:bookmarkEnd w:id="8"/>
      <w:bookmarkEnd w:id="9"/>
    </w:p>
    <w:p w14:paraId="13A499A6" w14:textId="77777777" w:rsidR="00F87EED" w:rsidRDefault="00F87EED" w:rsidP="00F87EED">
      <w:pPr>
        <w:rPr>
          <w:rFonts w:eastAsia="Malgun Gothic"/>
        </w:rPr>
      </w:pPr>
      <w:r>
        <w:rPr>
          <w:rFonts w:eastAsia="Malgun Gothic"/>
        </w:rPr>
        <w:t>The solution is based on below assumptions:</w:t>
      </w:r>
    </w:p>
    <w:p w14:paraId="2CA72FC0" w14:textId="77777777" w:rsidR="00F87EED" w:rsidRDefault="00F87EED" w:rsidP="00F87EED">
      <w:pPr>
        <w:pStyle w:val="B1"/>
        <w:rPr>
          <w:lang w:val="en-IN"/>
        </w:rPr>
      </w:pPr>
      <w:r>
        <w:t>-</w:t>
      </w:r>
      <w:r>
        <w:tab/>
      </w:r>
      <w:r w:rsidRPr="00465890">
        <w:t>An UAS consists of one UAV controller (UAVC) and one UAV.</w:t>
      </w:r>
      <w:r>
        <w:t xml:space="preserve"> </w:t>
      </w:r>
      <w:r>
        <w:rPr>
          <w:lang w:val="en-IN"/>
        </w:rPr>
        <w:t>A single USS/UTM is serving both the UAV and the UAVC associated within an UAS</w:t>
      </w:r>
    </w:p>
    <w:p w14:paraId="24DFA64E" w14:textId="77777777" w:rsidR="00F87EED" w:rsidRPr="00465890" w:rsidRDefault="00F87EED" w:rsidP="00F87EED">
      <w:pPr>
        <w:pStyle w:val="B1"/>
      </w:pPr>
      <w:r>
        <w:t>-</w:t>
      </w:r>
      <w:r>
        <w:tab/>
      </w:r>
      <w:r w:rsidRPr="00465890">
        <w:t>The process for associating the UAV and UAVC to form an UAS is outside the scope of 3GPP and is assumed to be done at the USS/UTM.</w:t>
      </w:r>
    </w:p>
    <w:p w14:paraId="32FBB1BD" w14:textId="77777777" w:rsidR="00F87EED" w:rsidRPr="004A4C41" w:rsidRDefault="00F87EED" w:rsidP="00F87EED">
      <w:pPr>
        <w:pStyle w:val="B1"/>
        <w:rPr>
          <w:lang w:val="en-IN"/>
        </w:rPr>
      </w:pPr>
      <w:r>
        <w:rPr>
          <w:lang w:val="en-IN"/>
        </w:rPr>
        <w:t>-</w:t>
      </w:r>
      <w:r>
        <w:rPr>
          <w:lang w:val="en-IN"/>
        </w:rPr>
        <w:tab/>
        <w:t xml:space="preserve">The </w:t>
      </w:r>
      <w:r w:rsidRPr="004A4C41">
        <w:rPr>
          <w:lang w:val="en-IN"/>
        </w:rPr>
        <w:t>UAV and UAVC</w:t>
      </w:r>
      <w:r>
        <w:rPr>
          <w:lang w:val="en-IN"/>
        </w:rPr>
        <w:t xml:space="preserve"> forming the UAS</w:t>
      </w:r>
      <w:r w:rsidRPr="004A4C41">
        <w:rPr>
          <w:lang w:val="en-IN"/>
        </w:rPr>
        <w:t xml:space="preserve"> may be served by different MNO. The identification, authentication</w:t>
      </w:r>
      <w:r>
        <w:rPr>
          <w:lang w:val="en-IN"/>
        </w:rPr>
        <w:t xml:space="preserve"> </w:t>
      </w:r>
      <w:r w:rsidRPr="004A4C41">
        <w:rPr>
          <w:lang w:val="en-IN"/>
        </w:rPr>
        <w:t>/</w:t>
      </w:r>
      <w:r>
        <w:rPr>
          <w:lang w:val="en-IN"/>
        </w:rPr>
        <w:t xml:space="preserve"> </w:t>
      </w:r>
      <w:r w:rsidRPr="004A4C41">
        <w:rPr>
          <w:lang w:val="en-IN"/>
        </w:rPr>
        <w:t>authorization of the UAVC and UAV can happen independently.</w:t>
      </w:r>
    </w:p>
    <w:p w14:paraId="7CDE6A5C" w14:textId="77777777" w:rsidR="00F87EED" w:rsidRDefault="00F87EED" w:rsidP="00F87EED">
      <w:pPr>
        <w:pStyle w:val="B1"/>
      </w:pPr>
      <w:r>
        <w:t>-</w:t>
      </w:r>
      <w:r>
        <w:tab/>
      </w:r>
      <w:r w:rsidRPr="00465890">
        <w:t xml:space="preserve">The registration of the UAV with aviation authority </w:t>
      </w:r>
      <w:r>
        <w:t xml:space="preserve">(CAA) </w:t>
      </w:r>
      <w:r w:rsidRPr="00465890">
        <w:t>is outside the scope of 3GPP. Once the UAV is registered to the CAA, a CAA-Level</w:t>
      </w:r>
      <w:r>
        <w:t xml:space="preserve"> </w:t>
      </w:r>
      <w:r w:rsidRPr="00465890">
        <w:t>UAV</w:t>
      </w:r>
      <w:r>
        <w:t xml:space="preserve"> ID</w:t>
      </w:r>
      <w:r w:rsidRPr="00465890">
        <w:t xml:space="preserve"> is assigned to the UAV.</w:t>
      </w:r>
    </w:p>
    <w:p w14:paraId="7BA34F4B" w14:textId="44695DF1" w:rsidR="00F87EED" w:rsidRDefault="00F87EED" w:rsidP="00F87EED">
      <w:pPr>
        <w:pStyle w:val="B1"/>
      </w:pPr>
      <w:r>
        <w:t>-</w:t>
      </w:r>
      <w:r>
        <w:tab/>
        <w:t xml:space="preserve">At 3GPP level the UAV </w:t>
      </w:r>
      <w:del w:id="10" w:author="Gupta, Pallab (Nokia - IN/Bangalore)" w:date="2020-11-05T16:26:00Z">
        <w:r w:rsidDel="00455ECE">
          <w:delText xml:space="preserve">and the networked UAVC are each </w:delText>
        </w:r>
      </w:del>
      <w:ins w:id="11" w:author="Gupta, Pallab (Nokia - IN/Bangalore)" w:date="2020-11-05T16:26:00Z">
        <w:r w:rsidR="00455ECE">
          <w:t xml:space="preserve">is </w:t>
        </w:r>
      </w:ins>
      <w:r>
        <w:t>publicly identified by an MNO assigned GPSI in the form of an External Identifier.</w:t>
      </w:r>
    </w:p>
    <w:p w14:paraId="4325E476" w14:textId="29EED3B7" w:rsidR="00F87EED" w:rsidRDefault="00F87EED" w:rsidP="00F87EED">
      <w:pPr>
        <w:pStyle w:val="B1"/>
      </w:pPr>
      <w:r>
        <w:t>-</w:t>
      </w:r>
      <w:r>
        <w:tab/>
        <w:t xml:space="preserve">The UAV </w:t>
      </w:r>
      <w:del w:id="12" w:author="Gupta, Pallab (Nokia - IN/Bangalore)" w:date="2020-11-05T16:26:00Z">
        <w:r w:rsidDel="00455ECE">
          <w:delText xml:space="preserve">and the networked UAVC </w:delText>
        </w:r>
      </w:del>
      <w:r>
        <w:t>may establish separate PDU sessions with dedicated DNN/S-NSSAI (or dedicated APNs in EPC) for</w:t>
      </w:r>
    </w:p>
    <w:p w14:paraId="1FBA5238" w14:textId="77777777" w:rsidR="00F87EED" w:rsidRDefault="00F87EED" w:rsidP="00F87EED">
      <w:pPr>
        <w:pStyle w:val="B2"/>
      </w:pPr>
      <w:r>
        <w:t>-</w:t>
      </w:r>
      <w:r>
        <w:tab/>
        <w:t>Communication with USS/UTM (e.g. OAM purpose, Networked Remote Id, Tracking etc)</w:t>
      </w:r>
    </w:p>
    <w:p w14:paraId="49F0EF88" w14:textId="77777777" w:rsidR="00F87EED" w:rsidRDefault="00F87EED" w:rsidP="00F87EED">
      <w:pPr>
        <w:pStyle w:val="B2"/>
      </w:pPr>
      <w:r>
        <w:t>-</w:t>
      </w:r>
      <w:r>
        <w:tab/>
        <w:t>Command and control (C2) communication between UAV and mutually exclusively an UAVC or a TPAE or an USS/UTM</w:t>
      </w:r>
    </w:p>
    <w:p w14:paraId="3B220F4B" w14:textId="77777777" w:rsidR="00F87EED" w:rsidRDefault="00F87EED" w:rsidP="00F87EED">
      <w:pPr>
        <w:pStyle w:val="B2"/>
      </w:pPr>
      <w:r>
        <w:t>-</w:t>
      </w:r>
      <w:r>
        <w:tab/>
        <w:t>Possibly One or more PDU sessions (PDN connection in EPC) for other communication purposes (e.g. for video streaming etc).</w:t>
      </w:r>
    </w:p>
    <w:p w14:paraId="24B196C0" w14:textId="22E8307F" w:rsidR="00F87EED" w:rsidRDefault="00F87EED" w:rsidP="00F87EED">
      <w:pPr>
        <w:pStyle w:val="B1"/>
      </w:pPr>
      <w:r>
        <w:t>-</w:t>
      </w:r>
      <w:r>
        <w:tab/>
        <w:t>The UAV</w:t>
      </w:r>
      <w:del w:id="13" w:author="Gupta, Pallab (Nokia - IN/Bangalore)" w:date="2020-11-05T16:27:00Z">
        <w:r w:rsidDel="00455ECE">
          <w:delText>/UAVC</w:delText>
        </w:r>
      </w:del>
      <w:r>
        <w:t xml:space="preserve"> gets via means out of scope of 3GPP a USS/UTM address and this is included by the UAV</w:t>
      </w:r>
      <w:del w:id="14" w:author="Gupta, Pallab (Nokia - IN/Bangalore)" w:date="2020-11-05T16:27:00Z">
        <w:r w:rsidDel="00455ECE">
          <w:delText>/UAVC</w:delText>
        </w:r>
      </w:del>
      <w:r>
        <w:t xml:space="preserve"> in the request for the PDU session establishment. How the USS/UTM address is configured in UAV</w:t>
      </w:r>
      <w:del w:id="15" w:author="Gupta, Pallab (Nokia - IN/Bangalore)" w:date="2020-11-05T16:27:00Z">
        <w:r w:rsidDel="00455ECE">
          <w:delText>/UAVC</w:delText>
        </w:r>
      </w:del>
      <w:r>
        <w:t xml:space="preserve"> is outside the scope of 3GPP.</w:t>
      </w:r>
    </w:p>
    <w:p w14:paraId="4BF109CF" w14:textId="77777777" w:rsidR="00F87EED" w:rsidRDefault="00F87EED" w:rsidP="00F87EED">
      <w:pPr>
        <w:pStyle w:val="B1"/>
      </w:pPr>
      <w:r>
        <w:t>-</w:t>
      </w:r>
      <w:r>
        <w:tab/>
        <w:t>Mapping between CAA-Level UAV ID and External Identifier is maintained by the USS/UTM.</w:t>
      </w:r>
    </w:p>
    <w:p w14:paraId="79121DAB" w14:textId="3674CC91" w:rsidR="00F87EED" w:rsidRDefault="00F87EED" w:rsidP="00F87EED">
      <w:pPr>
        <w:pStyle w:val="B1"/>
      </w:pPr>
      <w:r>
        <w:t>-</w:t>
      </w:r>
      <w:r>
        <w:tab/>
        <w:t>For EPC, the PDN connections used by UAV</w:t>
      </w:r>
      <w:del w:id="16" w:author="Gupta, Pallab (Nokia - IN/Bangalore)" w:date="2020-11-05T16:27:00Z">
        <w:r w:rsidDel="00455ECE">
          <w:delText>/UAVC</w:delText>
        </w:r>
      </w:del>
      <w:r>
        <w:t xml:space="preserve"> are served by a combo </w:t>
      </w:r>
      <w:proofErr w:type="spellStart"/>
      <w:r>
        <w:t>SMF+PGWc</w:t>
      </w:r>
      <w:proofErr w:type="spellEnd"/>
      <w:r>
        <w:t xml:space="preserve"> regardless of whether the UAV</w:t>
      </w:r>
      <w:del w:id="17" w:author="Gupta, Pallab (Nokia - IN/Bangalore)" w:date="2020-11-05T16:27:00Z">
        <w:r w:rsidDel="00455ECE">
          <w:delText>/UAVC</w:delText>
        </w:r>
      </w:del>
      <w:r>
        <w:t xml:space="preserve"> support 5G NAS or whether their subscription allows access to 5GC. This allows reusing common procedures between EPC and 5GC; and of course, allows UAV</w:t>
      </w:r>
      <w:del w:id="18" w:author="Gupta, Pallab (Nokia - IN/Bangalore)" w:date="2020-11-05T16:27:00Z">
        <w:r w:rsidDel="00455ECE">
          <w:delText>/UAVC</w:delText>
        </w:r>
      </w:del>
      <w:r>
        <w:t xml:space="preserve"> to freely move between 5GC and EPC coverage.</w:t>
      </w:r>
    </w:p>
    <w:p w14:paraId="4709104C" w14:textId="3183B976" w:rsidR="00F87EED" w:rsidRDefault="00F87EED" w:rsidP="00F87EED">
      <w:pPr>
        <w:pStyle w:val="B1"/>
      </w:pPr>
      <w:r>
        <w:t>-</w:t>
      </w:r>
      <w:r>
        <w:tab/>
        <w:t>The solution re-uses (with necessary adaptation) Secondary authentication/authorization by a DN-AAA</w:t>
      </w:r>
      <w:del w:id="19" w:author="Gupta, Pallab (Nokia - IN/Bangalore)" w:date="2020-11-05T16:29:00Z">
        <w:r w:rsidDel="00455ECE">
          <w:delText>, in order for the USS/UTM to be able to control the peers of C2 communications</w:delText>
        </w:r>
      </w:del>
      <w:r>
        <w:t>.</w:t>
      </w:r>
    </w:p>
    <w:p w14:paraId="41C31218" w14:textId="77777777" w:rsidR="00F87EED" w:rsidRDefault="00F87EED" w:rsidP="00F87EED">
      <w:pPr>
        <w:pStyle w:val="NO"/>
        <w:rPr>
          <w:rFonts w:eastAsia="Malgun Gothic"/>
        </w:rPr>
      </w:pPr>
      <w:r w:rsidRPr="00343320">
        <w:t>NOTE</w:t>
      </w:r>
      <w:r>
        <w:t> 1:</w:t>
      </w:r>
      <w:r>
        <w:tab/>
        <w:t xml:space="preserve">Re-using (with necessary adaptation) of </w:t>
      </w:r>
      <w:r w:rsidRPr="000A674A">
        <w:rPr>
          <w:rFonts w:eastAsia="Malgun Gothic"/>
        </w:rPr>
        <w:t>Secondary authentication/authorization by a DN-AAA</w:t>
      </w:r>
      <w:r>
        <w:rPr>
          <w:rFonts w:eastAsia="Malgun Gothic"/>
        </w:rPr>
        <w:t xml:space="preserve"> allows to reuse an existing feature (limiting the cost of introduction of the UAS support by 3GPP systems) that can equally apply over EPC and 5GC.</w:t>
      </w:r>
    </w:p>
    <w:p w14:paraId="7399FE6E" w14:textId="77777777" w:rsidR="00F87EED" w:rsidRDefault="00F87EED" w:rsidP="00F87EED">
      <w:pPr>
        <w:pStyle w:val="NO"/>
      </w:pPr>
      <w:r>
        <w:t>NOTE 2:</w:t>
      </w:r>
      <w:r>
        <w:tab/>
        <w:t xml:space="preserve">APN used by the UAV for contacting the USS/UTM resolves to </w:t>
      </w:r>
      <w:proofErr w:type="spellStart"/>
      <w:r>
        <w:t>SMF+PGWc</w:t>
      </w:r>
      <w:proofErr w:type="spellEnd"/>
      <w:r>
        <w:t xml:space="preserve"> only.</w:t>
      </w:r>
    </w:p>
    <w:p w14:paraId="75C2A863" w14:textId="77777777" w:rsidR="00F87EED" w:rsidRPr="00661713" w:rsidRDefault="00F87EED" w:rsidP="00F87EED">
      <w:pPr>
        <w:pStyle w:val="NO"/>
      </w:pPr>
      <w:r w:rsidRPr="00982AD1">
        <w:t>NOTE</w:t>
      </w:r>
      <w:r>
        <w:t> 3</w:t>
      </w:r>
      <w:r w:rsidRPr="00982AD1">
        <w:t>:</w:t>
      </w:r>
      <w:r w:rsidRPr="00982AD1">
        <w:tab/>
      </w:r>
      <w:r>
        <w:t xml:space="preserve">The 3GPP system shall be able to verify that the </w:t>
      </w:r>
      <w:r w:rsidRPr="00982AD1">
        <w:t xml:space="preserve">USS/UTM address provided by the </w:t>
      </w:r>
      <w:r>
        <w:t xml:space="preserve">UAV/UAVC </w:t>
      </w:r>
      <w:r w:rsidRPr="00982AD1">
        <w:t>UE</w:t>
      </w:r>
      <w:r>
        <w:t xml:space="preserve"> can be trusted. </w:t>
      </w:r>
      <w:r w:rsidRPr="00F516D7">
        <w:t>Security solutions for verification of the USS/UTM</w:t>
      </w:r>
      <w:r>
        <w:t xml:space="preserve"> address and establishing trust relationship </w:t>
      </w:r>
      <w:r w:rsidRPr="00F516D7">
        <w:t xml:space="preserve">by 3GPP network </w:t>
      </w:r>
      <w:r>
        <w:t>shall</w:t>
      </w:r>
      <w:r w:rsidRPr="00F516D7">
        <w:t xml:space="preserve"> be covered at SA</w:t>
      </w:r>
      <w:r>
        <w:t> WG</w:t>
      </w:r>
      <w:r w:rsidRPr="00F516D7">
        <w:t>3</w:t>
      </w:r>
      <w:r>
        <w:t>.</w:t>
      </w:r>
    </w:p>
    <w:p w14:paraId="47C2C37E" w14:textId="77777777" w:rsidR="00F87EED" w:rsidRPr="00C91C82" w:rsidRDefault="00F87EED" w:rsidP="00F87EED">
      <w:pPr>
        <w:pStyle w:val="Heading4"/>
      </w:pPr>
      <w:bookmarkStart w:id="20" w:name="_Toc50481904"/>
      <w:bookmarkStart w:id="21" w:name="_Toc54846838"/>
      <w:r w:rsidRPr="00C91C82">
        <w:t>6.</w:t>
      </w:r>
      <w:r>
        <w:t>23</w:t>
      </w:r>
      <w:r w:rsidRPr="00C91C82">
        <w:t>.2.2</w:t>
      </w:r>
      <w:r w:rsidRPr="00C91C82">
        <w:rPr>
          <w:rFonts w:hint="eastAsia"/>
        </w:rPr>
        <w:tab/>
      </w:r>
      <w:r w:rsidRPr="00C91C82">
        <w:t>Overview of the solution</w:t>
      </w:r>
      <w:bookmarkEnd w:id="20"/>
      <w:bookmarkEnd w:id="21"/>
    </w:p>
    <w:p w14:paraId="15D29769" w14:textId="7AFEA6AF" w:rsidR="00F87EED" w:rsidRDefault="00F87EED" w:rsidP="00F87EED">
      <w:pPr>
        <w:rPr>
          <w:rFonts w:eastAsia="Malgun Gothic"/>
        </w:rPr>
      </w:pPr>
      <w:r w:rsidRPr="00465890">
        <w:rPr>
          <w:rFonts w:eastAsia="Malgun Gothic"/>
        </w:rPr>
        <w:t>An UAS consists of one UAV controller (UAVC) and one UAV.</w:t>
      </w:r>
      <w:r>
        <w:rPr>
          <w:rFonts w:eastAsia="Malgun Gothic"/>
        </w:rPr>
        <w:t xml:space="preserve"> The UAVC can be a networked meaning the</w:t>
      </w:r>
      <w:r w:rsidRPr="004A4C41">
        <w:rPr>
          <w:rFonts w:eastAsia="Malgun Gothic"/>
        </w:rPr>
        <w:t xml:space="preserve"> UAV</w:t>
      </w:r>
      <w:r>
        <w:rPr>
          <w:rFonts w:eastAsia="Malgun Gothic"/>
        </w:rPr>
        <w:t>C</w:t>
      </w:r>
      <w:r w:rsidRPr="004A4C41">
        <w:rPr>
          <w:rFonts w:eastAsia="Malgun Gothic"/>
        </w:rPr>
        <w:t xml:space="preserve"> </w:t>
      </w:r>
      <w:r>
        <w:rPr>
          <w:rFonts w:eastAsia="Malgun Gothic"/>
        </w:rPr>
        <w:t>is</w:t>
      </w:r>
      <w:r w:rsidRPr="004A4C41">
        <w:rPr>
          <w:rFonts w:eastAsia="Malgun Gothic"/>
        </w:rPr>
        <w:t xml:space="preserve"> connected to </w:t>
      </w:r>
      <w:r>
        <w:rPr>
          <w:rFonts w:eastAsia="Malgun Gothic"/>
        </w:rPr>
        <w:t>a</w:t>
      </w:r>
      <w:r w:rsidRPr="004A4C41">
        <w:rPr>
          <w:rFonts w:eastAsia="Malgun Gothic"/>
        </w:rPr>
        <w:t xml:space="preserve"> 3GPP network and connected to the UAV via </w:t>
      </w:r>
      <w:r>
        <w:rPr>
          <w:rFonts w:eastAsia="Malgun Gothic"/>
        </w:rPr>
        <w:t>the</w:t>
      </w:r>
      <w:r w:rsidRPr="004A4C41">
        <w:rPr>
          <w:rFonts w:eastAsia="Malgun Gothic"/>
        </w:rPr>
        <w:t xml:space="preserve"> 3GPP network</w:t>
      </w:r>
      <w:r>
        <w:rPr>
          <w:rFonts w:eastAsia="Malgun Gothic"/>
        </w:rPr>
        <w:t xml:space="preserve"> or the UAVC can be non-networked meaning the </w:t>
      </w:r>
      <w:r w:rsidRPr="004A4C41">
        <w:rPr>
          <w:rFonts w:eastAsia="Malgun Gothic"/>
        </w:rPr>
        <w:t>UAVC</w:t>
      </w:r>
      <w:r>
        <w:rPr>
          <w:rFonts w:eastAsia="Malgun Gothic"/>
        </w:rPr>
        <w:t xml:space="preserve"> is</w:t>
      </w:r>
      <w:r w:rsidRPr="004A4C41">
        <w:rPr>
          <w:rFonts w:eastAsia="Malgun Gothic"/>
        </w:rPr>
        <w:t xml:space="preserve"> not connected to the 3GPP network and connected to UAV via a transport outside the scope of 3GPP</w:t>
      </w:r>
      <w:r>
        <w:rPr>
          <w:rFonts w:eastAsia="Malgun Gothic"/>
        </w:rPr>
        <w:t xml:space="preserve"> e.g. internet.</w:t>
      </w:r>
      <w:ins w:id="22" w:author="Gupta, Pallab (Nokia - IN/Bangalore)" w:date="2020-11-05T16:30:00Z">
        <w:r w:rsidR="00C46F77">
          <w:rPr>
            <w:rFonts w:eastAsia="Malgun Gothic"/>
          </w:rPr>
          <w:t xml:space="preserve"> In this release of specification</w:t>
        </w:r>
      </w:ins>
      <w:ins w:id="23" w:author="Gupta, Pallab (Nokia - IN/Bangalore)" w:date="2020-11-05T16:32:00Z">
        <w:r w:rsidR="00C46F77">
          <w:rPr>
            <w:rFonts w:eastAsia="Malgun Gothic"/>
          </w:rPr>
          <w:t>,</w:t>
        </w:r>
      </w:ins>
      <w:ins w:id="24" w:author="Gupta, Pallab (Nokia - IN/Bangalore)" w:date="2020-11-05T16:30:00Z">
        <w:r w:rsidR="00C46F77">
          <w:rPr>
            <w:rFonts w:eastAsia="Malgun Gothic"/>
          </w:rPr>
          <w:t xml:space="preserve"> a networked UAVC is considered as a normal UE, without having any aerial subscription and without having the need for secondary authentication </w:t>
        </w:r>
      </w:ins>
      <w:ins w:id="25" w:author="Gupta, Pallab (Nokia - IN/Bangalore)" w:date="2020-11-05T16:31:00Z">
        <w:r w:rsidR="00C46F77">
          <w:rPr>
            <w:rFonts w:eastAsia="Malgun Gothic"/>
          </w:rPr>
          <w:t xml:space="preserve">&amp; authorization by the USS/UTM. </w:t>
        </w:r>
        <w:r w:rsidR="00C46F77">
          <w:rPr>
            <w:rFonts w:eastAsia="Malgun Gothic"/>
          </w:rPr>
          <w:lastRenderedPageBreak/>
          <w:t>However, the concepts defined in the paper for authentication &amp; authorization of an UAV by the USS/UTM can be utilised for a networked UAVC also, if in future there is a need to do so</w:t>
        </w:r>
      </w:ins>
      <w:ins w:id="26" w:author="Gupta, Pallab (Nokia - IN/Bangalore)" w:date="2020-11-05T16:32:00Z">
        <w:r w:rsidR="00C46F77">
          <w:rPr>
            <w:rFonts w:eastAsia="Malgun Gothic"/>
          </w:rPr>
          <w:t>.</w:t>
        </w:r>
      </w:ins>
      <w:ins w:id="27" w:author="Gupta, Pallab (Nokia - IN/Bangalore)" w:date="2020-11-05T16:31:00Z">
        <w:r w:rsidR="00C46F77">
          <w:rPr>
            <w:rFonts w:eastAsia="Malgun Gothic"/>
          </w:rPr>
          <w:t xml:space="preserve"> </w:t>
        </w:r>
      </w:ins>
    </w:p>
    <w:p w14:paraId="4B075A6E" w14:textId="77777777" w:rsidR="00F87EED" w:rsidRDefault="00F87EED" w:rsidP="00F87EED">
      <w:pPr>
        <w:rPr>
          <w:rFonts w:eastAsia="Malgun Gothic"/>
        </w:rPr>
      </w:pPr>
      <w:r>
        <w:rPr>
          <w:rFonts w:eastAsia="Malgun Gothic"/>
        </w:rPr>
        <w:t>Based on the type of UAVC (networked or non-networked) used in an UAS, the complete solution can be viewed in two different representation from 3GPP point view.</w:t>
      </w:r>
    </w:p>
    <w:p w14:paraId="74250C25" w14:textId="77777777" w:rsidR="00F87EED" w:rsidRPr="003A0FE3" w:rsidRDefault="00F87EED" w:rsidP="00F87EED">
      <w:pPr>
        <w:rPr>
          <w:rFonts w:eastAsia="Malgun Gothic"/>
        </w:rPr>
      </w:pPr>
      <w:r w:rsidRPr="003A0FE3">
        <w:rPr>
          <w:rFonts w:eastAsia="Malgun Gothic"/>
        </w:rPr>
        <w:t>An overview of the solution is first provided for the case of a non-networked UAVC;</w:t>
      </w:r>
    </w:p>
    <w:p w14:paraId="4C4FCDA5" w14:textId="77777777" w:rsidR="00F87EED" w:rsidRPr="00207079" w:rsidRDefault="00F87EED" w:rsidP="00F87EED">
      <w:pPr>
        <w:pStyle w:val="NO"/>
        <w:rPr>
          <w:lang w:val="en-US"/>
        </w:rPr>
      </w:pPr>
      <w:r>
        <w:rPr>
          <w:lang w:val="en-US"/>
        </w:rPr>
        <w:t>NOTE 1:</w:t>
      </w:r>
      <w:r>
        <w:rPr>
          <w:lang w:val="en-US"/>
        </w:rPr>
        <w:tab/>
      </w:r>
      <w:proofErr w:type="gramStart"/>
      <w:r>
        <w:rPr>
          <w:lang w:val="en-US"/>
        </w:rPr>
        <w:t>Despite the fact that</w:t>
      </w:r>
      <w:proofErr w:type="gramEnd"/>
      <w:r>
        <w:rPr>
          <w:lang w:val="en-US"/>
        </w:rPr>
        <w:t xml:space="preserve"> a 5GC wording is used in the figure, it applies also to EPC with e.g. PDU sessions replaced with PDN connections</w:t>
      </w:r>
    </w:p>
    <w:p w14:paraId="2C91037E" w14:textId="77777777" w:rsidR="00F87EED" w:rsidRDefault="00F87EED" w:rsidP="00F87EED">
      <w:pPr>
        <w:pStyle w:val="TH"/>
        <w:rPr>
          <w:rFonts w:eastAsia="Malgun Gothic"/>
        </w:rPr>
      </w:pPr>
      <w:r>
        <w:object w:dxaOrig="8871" w:dyaOrig="8261" w14:anchorId="4A617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12pt" o:ole="">
            <v:imagedata r:id="rId8" o:title=""/>
          </v:shape>
          <o:OLEObject Type="Embed" ProgID="Visio.Drawing.15" ShapeID="_x0000_i1025" DrawAspect="Content" ObjectID="_1666439279" r:id="rId9"/>
        </w:object>
      </w:r>
    </w:p>
    <w:p w14:paraId="523FB65D" w14:textId="77777777" w:rsidR="00F87EED" w:rsidRPr="003A371C" w:rsidRDefault="00F87EED" w:rsidP="00F87EED">
      <w:pPr>
        <w:pStyle w:val="TF"/>
      </w:pPr>
      <w:r w:rsidRPr="003A371C">
        <w:t>Figure 6.</w:t>
      </w:r>
      <w:r>
        <w:t>23</w:t>
      </w:r>
      <w:r w:rsidRPr="003A371C">
        <w:t>.2.1-1: Overall solution for an UAV with non-networked UAVC</w:t>
      </w:r>
    </w:p>
    <w:p w14:paraId="7143F376" w14:textId="77777777" w:rsidR="00F87EED" w:rsidRDefault="00F87EED" w:rsidP="00F87EED">
      <w:pPr>
        <w:rPr>
          <w:rFonts w:eastAsia="Malgun Gothic"/>
        </w:rPr>
      </w:pPr>
      <w:r>
        <w:rPr>
          <w:rFonts w:eastAsia="Malgun Gothic"/>
        </w:rPr>
        <w:t>The UAV may establish multiple PDU sessions.</w:t>
      </w:r>
    </w:p>
    <w:p w14:paraId="56DFE25D" w14:textId="2D89D47B" w:rsidR="00F87EED" w:rsidRDefault="00F87EED" w:rsidP="00F87EED">
      <w:pPr>
        <w:rPr>
          <w:rFonts w:eastAsia="Malgun Gothic"/>
        </w:rPr>
      </w:pPr>
      <w:r>
        <w:rPr>
          <w:rFonts w:eastAsia="Malgun Gothic"/>
        </w:rPr>
        <w:t xml:space="preserve">In Figure </w:t>
      </w:r>
      <w:r w:rsidRPr="00EE4AEE">
        <w:rPr>
          <w:rFonts w:eastAsia="Malgun Gothic"/>
        </w:rPr>
        <w:t>6.</w:t>
      </w:r>
      <w:r>
        <w:rPr>
          <w:rFonts w:eastAsia="Malgun Gothic"/>
        </w:rPr>
        <w:t>23</w:t>
      </w:r>
      <w:r w:rsidRPr="00EE4AEE">
        <w:rPr>
          <w:rFonts w:eastAsia="Malgun Gothic"/>
        </w:rPr>
        <w:t>.</w:t>
      </w:r>
      <w:r>
        <w:rPr>
          <w:rFonts w:eastAsia="Malgun Gothic"/>
        </w:rPr>
        <w:t>2</w:t>
      </w:r>
      <w:r w:rsidRPr="00EE4AEE">
        <w:rPr>
          <w:rFonts w:eastAsia="Malgun Gothic"/>
        </w:rPr>
        <w:t>.1-1</w:t>
      </w:r>
      <w:r>
        <w:rPr>
          <w:rFonts w:eastAsia="Malgun Gothic"/>
        </w:rPr>
        <w:t xml:space="preserve"> above, PDU session1 is used for communication with USS/UTM. This PDU session may be used by the UAV to register with the USS/UTM and provide any further information that the USS/UTM may need to register the UAS. During the PDU session establishment the USS/UTM may perform Authentication &amp; authorization of the UAV. This PDU session may further be used for any communication with USS/UTM that are not related to command and control (C2) operations. For example: for Networked Remote ID (NRID) or for tracking purpose or even for USS/UTM to update certain C2 communication related configuration in the UAV.</w:t>
      </w:r>
    </w:p>
    <w:p w14:paraId="65FBE439" w14:textId="46BF7F95" w:rsidR="00F87EED" w:rsidRDefault="00F87EED" w:rsidP="00F87EED">
      <w:pPr>
        <w:rPr>
          <w:rFonts w:eastAsia="Malgun Gothic"/>
        </w:rPr>
      </w:pPr>
      <w:r>
        <w:rPr>
          <w:rFonts w:eastAsia="Malgun Gothic"/>
        </w:rPr>
        <w:t>For C2 communication the UAV establishes a second PDU session. The USS/UTM authenticates/authorizes this PDU session establishment request for C2 communication by the UAV. The USS/UTM also performs authentication/authorization of the UAV if it was not performed earlier. The USS/UTM may also allocate a dynamically generated CAA-Level UAV ID (e.g. session Id) to the UAV</w:t>
      </w:r>
      <w:del w:id="28" w:author="Gupta, Pallab (Nokia - IN/Bangalore)" w:date="2020-11-05T16:34:00Z">
        <w:r w:rsidDel="009B6BF6">
          <w:rPr>
            <w:rFonts w:eastAsia="Malgun Gothic"/>
          </w:rPr>
          <w:delText xml:space="preserve"> at this point</w:delText>
        </w:r>
      </w:del>
      <w:r>
        <w:rPr>
          <w:rFonts w:eastAsia="Malgun Gothic"/>
        </w:rPr>
        <w:t xml:space="preserve">. After the second PDU session establishment, </w:t>
      </w:r>
      <w:r>
        <w:rPr>
          <w:rFonts w:eastAsia="Malgun Gothic"/>
        </w:rPr>
        <w:lastRenderedPageBreak/>
        <w:t>the USS/UTM receives the C2 communication IP address(es) for the UAV from the 3GPP network. The USS/UTM may use this IP address to configure the authorized UAVC to control the UAV, however, how this configuration is done is outside the scope of 3GPP.</w:t>
      </w:r>
    </w:p>
    <w:p w14:paraId="0B6F41C4" w14:textId="77777777" w:rsidR="00F87EED" w:rsidRDefault="00F87EED" w:rsidP="00F87EED">
      <w:pPr>
        <w:rPr>
          <w:rFonts w:eastAsia="Malgun Gothic"/>
        </w:rPr>
      </w:pPr>
      <w:r>
        <w:rPr>
          <w:rFonts w:eastAsia="Malgun Gothic"/>
        </w:rPr>
        <w:t>When the UAVC IP address for C2 communication is available with the USS/UTM, it configures this IP address in the UAV and may also further do some additional configuration in the UAV to enable C2 communication. PDU Session1 of the UAV may be used for such communication between UAV and USS/UTM.</w:t>
      </w:r>
    </w:p>
    <w:p w14:paraId="463AB4A0" w14:textId="77777777" w:rsidR="00F87EED" w:rsidRDefault="00F87EED" w:rsidP="00F87EED">
      <w:pPr>
        <w:rPr>
          <w:rFonts w:eastAsia="Malgun Gothic"/>
        </w:rPr>
      </w:pPr>
      <w:r>
        <w:rPr>
          <w:rFonts w:eastAsia="Malgun Gothic"/>
        </w:rPr>
        <w:t xml:space="preserve">The USS/UTM also provides (as part of authorization data) the C2 communication IP address of the UAVC to the 3GPP network anchoring the PDU session for C2 communication of the UAV. This IP address in configured in Access Control List (ACL) for the PDU session such that, using the second PDU session the UAV </w:t>
      </w:r>
      <w:proofErr w:type="gramStart"/>
      <w:r>
        <w:rPr>
          <w:rFonts w:eastAsia="Malgun Gothic"/>
        </w:rPr>
        <w:t>is able to</w:t>
      </w:r>
      <w:proofErr w:type="gramEnd"/>
      <w:r>
        <w:rPr>
          <w:rFonts w:eastAsia="Malgun Gothic"/>
        </w:rPr>
        <w:t xml:space="preserve"> access only the configured IP addresses meant for C2 communication that are authorized by the USS/UTM.</w:t>
      </w:r>
    </w:p>
    <w:p w14:paraId="55302F59" w14:textId="77777777" w:rsidR="00F87EED" w:rsidRDefault="00F87EED" w:rsidP="00F87EED">
      <w:pPr>
        <w:rPr>
          <w:rFonts w:eastAsia="Malgun Gothic"/>
        </w:rPr>
      </w:pPr>
      <w:r>
        <w:rPr>
          <w:rFonts w:eastAsia="Malgun Gothic"/>
        </w:rPr>
        <w:t>The UAV can now connect on the C2 communication link over the PDU session2</w:t>
      </w:r>
    </w:p>
    <w:p w14:paraId="34953F47" w14:textId="77777777" w:rsidR="00F87EED" w:rsidRDefault="00F87EED" w:rsidP="00F87EED">
      <w:pPr>
        <w:pStyle w:val="NO"/>
        <w:rPr>
          <w:rFonts w:eastAsia="Malgun Gothic"/>
        </w:rPr>
      </w:pPr>
      <w:r>
        <w:rPr>
          <w:rFonts w:eastAsia="Malgun Gothic"/>
        </w:rPr>
        <w:t>NOTE 2:</w:t>
      </w:r>
      <w:r>
        <w:rPr>
          <w:rFonts w:eastAsia="Malgun Gothic"/>
        </w:rPr>
        <w:tab/>
        <w:t>SMF are configured to associate the PDU Session for C2 (corresponding to a specific (DNN, S-NSSAI)) with an empty default ACL; this means that as long as the USS/UTM has not authorized an IP address in the ACL, no communication is possible on such PDU session.</w:t>
      </w:r>
    </w:p>
    <w:p w14:paraId="5CA94761" w14:textId="77777777" w:rsidR="00F87EED" w:rsidRDefault="00F87EED" w:rsidP="00F87EED">
      <w:pPr>
        <w:pStyle w:val="NO"/>
        <w:rPr>
          <w:rFonts w:eastAsia="Malgun Gothic"/>
        </w:rPr>
      </w:pPr>
      <w:r>
        <w:rPr>
          <w:rFonts w:eastAsia="Malgun Gothic"/>
        </w:rPr>
        <w:t>NOTE 3:</w:t>
      </w:r>
      <w:r>
        <w:rPr>
          <w:rFonts w:eastAsia="Malgun Gothic"/>
        </w:rPr>
        <w:tab/>
        <w:t>It is possible that by default the USS/UTM puts in the ACL it configures in the network its own IP in order to be able to take control of the UAV in case of issue ; this depends on USS/UTM policies that are out of scope of 3GPP.</w:t>
      </w:r>
    </w:p>
    <w:p w14:paraId="6524441B" w14:textId="77777777" w:rsidR="00F87EED" w:rsidRDefault="00F87EED" w:rsidP="00F87EED">
      <w:pPr>
        <w:pStyle w:val="NO"/>
        <w:rPr>
          <w:rFonts w:eastAsia="Malgun Gothic"/>
        </w:rPr>
      </w:pPr>
      <w:r>
        <w:rPr>
          <w:rFonts w:eastAsia="Malgun Gothic"/>
        </w:rPr>
        <w:t>NOTE 4:</w:t>
      </w:r>
      <w:r>
        <w:rPr>
          <w:rFonts w:eastAsia="Malgun Gothic"/>
        </w:rPr>
        <w:tab/>
        <w:t>The UAV may establish additional one or more other PDU sessions for various other purposes and are not shown in above.</w:t>
      </w:r>
    </w:p>
    <w:p w14:paraId="3B55A0EB" w14:textId="293221CC" w:rsidR="00F87EED" w:rsidRDefault="009B6BF6" w:rsidP="00F87EED">
      <w:pPr>
        <w:rPr>
          <w:rFonts w:eastAsia="Malgun Gothic"/>
        </w:rPr>
      </w:pPr>
      <w:ins w:id="29" w:author="Gupta, Pallab (Nokia - IN/Bangalore)" w:date="2020-11-05T16:36:00Z">
        <w:r>
          <w:rPr>
            <w:rFonts w:eastAsia="Malgun Gothic"/>
          </w:rPr>
          <w:t xml:space="preserve">Although in this release of specification a networked UAVC is considered as a normal UE without any aerial subscription and without </w:t>
        </w:r>
      </w:ins>
      <w:ins w:id="30" w:author="Gupta, Pallab (Nokia - IN/Bangalore)" w:date="2020-11-05T16:37:00Z">
        <w:r>
          <w:rPr>
            <w:rFonts w:eastAsia="Malgun Gothic"/>
          </w:rPr>
          <w:t xml:space="preserve">the need for any A&amp;A by USS/UTM </w:t>
        </w:r>
      </w:ins>
      <w:r w:rsidR="00F87EED">
        <w:rPr>
          <w:rFonts w:eastAsia="Malgun Gothic"/>
        </w:rPr>
        <w:t xml:space="preserve">Figure </w:t>
      </w:r>
      <w:r w:rsidR="00F87EED" w:rsidRPr="00EE4AEE">
        <w:rPr>
          <w:rFonts w:eastAsia="Malgun Gothic"/>
        </w:rPr>
        <w:t>6.</w:t>
      </w:r>
      <w:r w:rsidR="00F87EED">
        <w:rPr>
          <w:rFonts w:eastAsia="Malgun Gothic"/>
        </w:rPr>
        <w:t>23</w:t>
      </w:r>
      <w:r w:rsidR="00F87EED" w:rsidRPr="00EE4AEE">
        <w:rPr>
          <w:rFonts w:eastAsia="Malgun Gothic"/>
        </w:rPr>
        <w:t>.</w:t>
      </w:r>
      <w:r w:rsidR="00F87EED">
        <w:rPr>
          <w:rFonts w:eastAsia="Malgun Gothic"/>
        </w:rPr>
        <w:t>2</w:t>
      </w:r>
      <w:r w:rsidR="00F87EED" w:rsidRPr="00EE4AEE">
        <w:rPr>
          <w:rFonts w:eastAsia="Malgun Gothic"/>
        </w:rPr>
        <w:t>.1-</w:t>
      </w:r>
      <w:r w:rsidR="00F87EED">
        <w:rPr>
          <w:rFonts w:eastAsia="Malgun Gothic"/>
        </w:rPr>
        <w:t>2 below shows the solution overview with a networked UAVC</w:t>
      </w:r>
      <w:ins w:id="31" w:author="Gupta, Pallab (Nokia - IN/Bangalore)" w:date="2020-11-05T16:37:00Z">
        <w:r>
          <w:rPr>
            <w:rFonts w:eastAsia="Malgun Gothic"/>
          </w:rPr>
          <w:t>, if in future such need arises to also perform A&amp;A for UAVC by the USS/</w:t>
        </w:r>
      </w:ins>
      <w:ins w:id="32" w:author="Gupta, Pallab (Nokia - IN/Bangalore)" w:date="2020-11-05T16:38:00Z">
        <w:r>
          <w:rPr>
            <w:rFonts w:eastAsia="Malgun Gothic"/>
          </w:rPr>
          <w:t>UTM</w:t>
        </w:r>
      </w:ins>
      <w:r w:rsidR="00F87EED">
        <w:rPr>
          <w:rFonts w:eastAsia="Malgun Gothic"/>
        </w:rPr>
        <w:t xml:space="preserve">. The UAV UE behaviour is independent of whether the UAVC is a networked or non-networked. In the case of a networked UAVC, as can be seen from the Figure </w:t>
      </w:r>
      <w:r w:rsidR="00F87EED" w:rsidRPr="00EE4AEE">
        <w:rPr>
          <w:rFonts w:eastAsia="Malgun Gothic"/>
        </w:rPr>
        <w:t>6.</w:t>
      </w:r>
      <w:r w:rsidR="00F87EED">
        <w:rPr>
          <w:rFonts w:eastAsia="Malgun Gothic"/>
        </w:rPr>
        <w:t>23</w:t>
      </w:r>
      <w:r w:rsidR="00F87EED" w:rsidRPr="00EE4AEE">
        <w:rPr>
          <w:rFonts w:eastAsia="Malgun Gothic"/>
        </w:rPr>
        <w:t>.</w:t>
      </w:r>
      <w:r w:rsidR="00F87EED">
        <w:rPr>
          <w:rFonts w:eastAsia="Malgun Gothic"/>
        </w:rPr>
        <w:t>2</w:t>
      </w:r>
      <w:r w:rsidR="00F87EED" w:rsidRPr="00EE4AEE">
        <w:rPr>
          <w:rFonts w:eastAsia="Malgun Gothic"/>
        </w:rPr>
        <w:t>.1-</w:t>
      </w:r>
      <w:r w:rsidR="00F87EED">
        <w:rPr>
          <w:rFonts w:eastAsia="Malgun Gothic"/>
        </w:rPr>
        <w:t>2, the UAVC UE also may establish multiple different PDU sessions e.g. one for communication with USS/UTM and another one specifically for C2 communication.</w:t>
      </w:r>
    </w:p>
    <w:p w14:paraId="5F0B1A6E" w14:textId="77777777" w:rsidR="00F87EED" w:rsidRDefault="00F87EED" w:rsidP="00F87EED">
      <w:pPr>
        <w:rPr>
          <w:rFonts w:eastAsia="Malgun Gothic"/>
        </w:rPr>
      </w:pPr>
      <w:r>
        <w:rPr>
          <w:rFonts w:eastAsia="Malgun Gothic"/>
        </w:rPr>
        <w:t>The UAV and networked UAVC registers to 3GPP network and establishes PDU sessions independent of each other. It is also possible that the UAV and UAVC are served by different MNOs. However, from UAS operations point of view both are served by a single USS/UTM system.</w:t>
      </w:r>
    </w:p>
    <w:p w14:paraId="4801DD9B" w14:textId="77777777" w:rsidR="00F87EED" w:rsidRDefault="00F87EED" w:rsidP="00F87EED">
      <w:pPr>
        <w:rPr>
          <w:rFonts w:eastAsia="Malgun Gothic"/>
        </w:rPr>
      </w:pPr>
      <w:r>
        <w:rPr>
          <w:rFonts w:eastAsia="Malgun Gothic"/>
        </w:rPr>
        <w:t xml:space="preserve">In the case of a networked UAVC, the authentication/authorization and C2 communication pairing configuration can be facilitated by the 3GPP, </w:t>
      </w:r>
      <w:proofErr w:type="gramStart"/>
      <w:r>
        <w:rPr>
          <w:rFonts w:eastAsia="Malgun Gothic"/>
        </w:rPr>
        <w:t>similar to</w:t>
      </w:r>
      <w:proofErr w:type="gramEnd"/>
      <w:r>
        <w:rPr>
          <w:rFonts w:eastAsia="Malgun Gothic"/>
        </w:rPr>
        <w:t xml:space="preserve"> how it works for an UAV.</w:t>
      </w:r>
    </w:p>
    <w:p w14:paraId="0A9F4F84" w14:textId="77777777" w:rsidR="00F87EED" w:rsidRDefault="00F87EED" w:rsidP="00F87EED">
      <w:pPr>
        <w:pStyle w:val="TH"/>
        <w:rPr>
          <w:rFonts w:eastAsia="Malgun Gothic"/>
        </w:rPr>
      </w:pPr>
      <w:r>
        <w:object w:dxaOrig="8871" w:dyaOrig="8261" w14:anchorId="17CA16DE">
          <v:shape id="_x0000_i1026" type="#_x0000_t75" style="width:442.5pt;height:412pt" o:ole="">
            <v:imagedata r:id="rId10" o:title=""/>
          </v:shape>
          <o:OLEObject Type="Embed" ProgID="Visio.Drawing.15" ShapeID="_x0000_i1026" DrawAspect="Content" ObjectID="_1666439280" r:id="rId11"/>
        </w:object>
      </w:r>
    </w:p>
    <w:p w14:paraId="1CBA2404" w14:textId="77777777" w:rsidR="00F87EED" w:rsidRDefault="00F87EED" w:rsidP="00F87EED">
      <w:pPr>
        <w:pStyle w:val="TF"/>
        <w:rPr>
          <w:rFonts w:eastAsia="Malgun Gothic"/>
        </w:rPr>
      </w:pPr>
      <w:r w:rsidRPr="003A371C">
        <w:t>Figure 6.</w:t>
      </w:r>
      <w:r>
        <w:t>23</w:t>
      </w:r>
      <w:r w:rsidRPr="003A371C">
        <w:t>.2.1-2: Overall solution for an UAV with networked UAVC</w:t>
      </w:r>
    </w:p>
    <w:p w14:paraId="2C04759C" w14:textId="77777777" w:rsidR="00F87EED" w:rsidRPr="00C91C82" w:rsidRDefault="00F87EED" w:rsidP="00F87EED">
      <w:pPr>
        <w:pStyle w:val="Heading4"/>
      </w:pPr>
      <w:bookmarkStart w:id="33" w:name="_Toc50481905"/>
      <w:bookmarkStart w:id="34" w:name="_Toc54846839"/>
      <w:r w:rsidRPr="00C91C82">
        <w:t>6.</w:t>
      </w:r>
      <w:r>
        <w:t>23</w:t>
      </w:r>
      <w:r w:rsidRPr="00C91C82">
        <w:t>.2.3</w:t>
      </w:r>
      <w:r w:rsidRPr="00C91C82">
        <w:rPr>
          <w:rFonts w:hint="eastAsia"/>
        </w:rPr>
        <w:tab/>
      </w:r>
      <w:r>
        <w:t>U</w:t>
      </w:r>
      <w:r w:rsidRPr="00C91C82">
        <w:t>sage of secondary DN AAA authentication / authorization</w:t>
      </w:r>
      <w:bookmarkEnd w:id="33"/>
      <w:bookmarkEnd w:id="34"/>
    </w:p>
    <w:p w14:paraId="4220B870" w14:textId="0BC31943" w:rsidR="00F87EED" w:rsidRDefault="00F87EED" w:rsidP="00F87EED">
      <w:pPr>
        <w:rPr>
          <w:rFonts w:eastAsia="Malgun Gothic"/>
        </w:rPr>
      </w:pPr>
      <w:r>
        <w:rPr>
          <w:rFonts w:eastAsia="Malgun Gothic"/>
        </w:rPr>
        <w:t>For 5GC t</w:t>
      </w:r>
      <w:r w:rsidRPr="000A674A">
        <w:rPr>
          <w:rFonts w:eastAsia="Malgun Gothic"/>
        </w:rPr>
        <w:t xml:space="preserve">he solution </w:t>
      </w:r>
      <w:r>
        <w:rPr>
          <w:rFonts w:eastAsia="Malgun Gothic"/>
        </w:rPr>
        <w:t>makes use of the feature "</w:t>
      </w:r>
      <w:r w:rsidRPr="000A674A">
        <w:rPr>
          <w:rFonts w:eastAsia="Malgun Gothic"/>
        </w:rPr>
        <w:t>Secondary authentication/authorization by a DN-AAA server during the establishment of a PDU Session</w:t>
      </w:r>
      <w:r>
        <w:rPr>
          <w:rFonts w:eastAsia="Malgun Gothic"/>
        </w:rPr>
        <w:t>" provided by 3GPP (TS 23.501, clause 5.6.6 and TS 23.502, clause 4.2.3.2)</w:t>
      </w:r>
      <w:ins w:id="35" w:author="Gupta, Pallab (Nokia - IN/Bangalore)" w:date="2020-11-05T16:38:00Z">
        <w:r w:rsidR="00C73024">
          <w:rPr>
            <w:rFonts w:eastAsia="Malgun Gothic"/>
          </w:rPr>
          <w:t xml:space="preserve"> with enhanceme</w:t>
        </w:r>
      </w:ins>
      <w:ins w:id="36" w:author="Gupta, Pallab (Nokia - IN/Bangalore)" w:date="2020-11-05T16:39:00Z">
        <w:r w:rsidR="00C73024">
          <w:rPr>
            <w:rFonts w:eastAsia="Malgun Gothic"/>
          </w:rPr>
          <w:t xml:space="preserve">nts to </w:t>
        </w:r>
      </w:ins>
      <w:ins w:id="37" w:author="Gupta, Pallab (Nokia - IN/Bangalore)" w:date="2020-11-05T17:12:00Z">
        <w:r w:rsidR="00AD50D0">
          <w:rPr>
            <w:rFonts w:eastAsia="Malgun Gothic"/>
          </w:rPr>
          <w:t>expose</w:t>
        </w:r>
      </w:ins>
      <w:ins w:id="38" w:author="Gupta, Pallab (Nokia - IN/Bangalore)" w:date="2020-11-05T16:39:00Z">
        <w:r w:rsidR="00C73024">
          <w:rPr>
            <w:rFonts w:eastAsia="Malgun Gothic"/>
          </w:rPr>
          <w:t xml:space="preserve"> a service based interface from SMF </w:t>
        </w:r>
      </w:ins>
      <w:del w:id="39" w:author="Gupta, Pallab (Nokia - IN/Bangalore)" w:date="2020-11-05T17:15:00Z">
        <w:r w:rsidDel="00AD50D0">
          <w:rPr>
            <w:rFonts w:eastAsia="Malgun Gothic"/>
          </w:rPr>
          <w:delText xml:space="preserve"> </w:delText>
        </w:r>
      </w:del>
      <w:r>
        <w:rPr>
          <w:rFonts w:eastAsia="Malgun Gothic"/>
        </w:rPr>
        <w:t>to facilitate the USS/UTM to authenticate/authorize the UAV</w:t>
      </w:r>
      <w:del w:id="40" w:author="Gupta, Pallab (Nokia - IN/Bangalore)" w:date="2020-11-05T16:39:00Z">
        <w:r w:rsidDel="00C73024">
          <w:rPr>
            <w:rFonts w:eastAsia="Malgun Gothic"/>
          </w:rPr>
          <w:delText xml:space="preserve"> and networked UAVC</w:delText>
        </w:r>
      </w:del>
      <w:r>
        <w:rPr>
          <w:rFonts w:eastAsia="Malgun Gothic"/>
        </w:rPr>
        <w:t>.</w:t>
      </w:r>
    </w:p>
    <w:p w14:paraId="7C508790" w14:textId="3B8E4BA6" w:rsidR="00F87EED" w:rsidRDefault="00F87EED" w:rsidP="00F87EED">
      <w:pPr>
        <w:rPr>
          <w:rFonts w:eastAsia="Malgun Gothic"/>
        </w:rPr>
      </w:pPr>
      <w:r w:rsidRPr="00661713">
        <w:rPr>
          <w:rFonts w:eastAsia="Malgun Gothic"/>
        </w:rPr>
        <w:t xml:space="preserve">For EPC the </w:t>
      </w:r>
      <w:r>
        <w:rPr>
          <w:rFonts w:eastAsia="Malgun Gothic"/>
        </w:rPr>
        <w:t xml:space="preserve">solution </w:t>
      </w:r>
      <w:ins w:id="41" w:author="Gupta, Pallab (Nokia - IN/Bangalore)" w:date="2020-11-05T16:39:00Z">
        <w:r w:rsidR="00BB7B24">
          <w:rPr>
            <w:rFonts w:eastAsia="Malgun Gothic"/>
          </w:rPr>
          <w:t>introduces similar procedure</w:t>
        </w:r>
      </w:ins>
      <w:ins w:id="42" w:author="Gupta, Pallab (Nokia - IN/Bangalore)" w:date="2020-11-05T16:40:00Z">
        <w:r w:rsidR="00BB7B24">
          <w:rPr>
            <w:rFonts w:eastAsia="Malgun Gothic"/>
          </w:rPr>
          <w:t xml:space="preserve"> as for 5GC,</w:t>
        </w:r>
      </w:ins>
      <w:ins w:id="43" w:author="Gupta, Pallab (Nokia - IN/Bangalore)" w:date="2020-11-05T16:39:00Z">
        <w:r w:rsidR="00BB7B24">
          <w:rPr>
            <w:rFonts w:eastAsia="Malgun Gothic"/>
          </w:rPr>
          <w:t xml:space="preserve"> </w:t>
        </w:r>
      </w:ins>
      <w:del w:id="44" w:author="Gupta, Pallab (Nokia - IN/Bangalore)" w:date="2020-11-05T16:40:00Z">
        <w:r w:rsidDel="00BB7B24">
          <w:rPr>
            <w:rFonts w:eastAsia="Malgun Gothic"/>
          </w:rPr>
          <w:delText>also uses</w:delText>
        </w:r>
        <w:r w:rsidRPr="00661713" w:rsidDel="00BB7B24">
          <w:rPr>
            <w:rFonts w:eastAsia="Malgun Gothic"/>
          </w:rPr>
          <w:delText xml:space="preserve"> </w:delText>
        </w:r>
        <w:r w:rsidDel="00BB7B24">
          <w:rPr>
            <w:rFonts w:eastAsia="Malgun Gothic"/>
          </w:rPr>
          <w:delText>"</w:delText>
        </w:r>
        <w:r w:rsidRPr="00661713" w:rsidDel="00BB7B24">
          <w:rPr>
            <w:rFonts w:eastAsia="Malgun Gothic"/>
          </w:rPr>
          <w:delText>Secondary authentication/authorization by a DN-AAA server during PDN connection establishment</w:delText>
        </w:r>
        <w:r w:rsidDel="00BB7B24">
          <w:rPr>
            <w:rFonts w:eastAsia="Malgun Gothic"/>
          </w:rPr>
          <w:delText>"</w:delText>
        </w:r>
        <w:r w:rsidRPr="00661713" w:rsidDel="00BB7B24">
          <w:rPr>
            <w:rFonts w:eastAsia="Malgun Gothic"/>
          </w:rPr>
          <w:delText xml:space="preserve">. </w:delText>
        </w:r>
      </w:del>
      <w:ins w:id="45" w:author="Gupta, Pallab (Nokia - IN/Bangalore)" w:date="2020-11-05T16:40:00Z">
        <w:r w:rsidR="00BB7B24">
          <w:rPr>
            <w:rFonts w:eastAsia="Malgun Gothic"/>
          </w:rPr>
          <w:t xml:space="preserve">in </w:t>
        </w:r>
      </w:ins>
      <w:del w:id="46" w:author="Gupta, Pallab (Nokia - IN/Bangalore)" w:date="2020-11-05T16:40:00Z">
        <w:r w:rsidRPr="00661713" w:rsidDel="00BB7B24">
          <w:rPr>
            <w:rFonts w:eastAsia="Malgun Gothic"/>
          </w:rPr>
          <w:delText xml:space="preserve">The </w:delText>
        </w:r>
      </w:del>
      <w:ins w:id="47" w:author="Gupta, Pallab (Nokia - IN/Bangalore)" w:date="2020-11-05T16:40:00Z">
        <w:r w:rsidR="00BB7B24">
          <w:rPr>
            <w:rFonts w:eastAsia="Malgun Gothic"/>
          </w:rPr>
          <w:t>t</w:t>
        </w:r>
        <w:r w:rsidR="00BB7B24" w:rsidRPr="00661713">
          <w:rPr>
            <w:rFonts w:eastAsia="Malgun Gothic"/>
          </w:rPr>
          <w:t xml:space="preserve">he </w:t>
        </w:r>
      </w:ins>
      <w:proofErr w:type="spellStart"/>
      <w:r w:rsidRPr="00661713">
        <w:rPr>
          <w:rFonts w:eastAsia="Malgun Gothic"/>
        </w:rPr>
        <w:t>SMF+PGWc</w:t>
      </w:r>
      <w:proofErr w:type="spellEnd"/>
      <w:ins w:id="48" w:author="Gupta, Pallab (Nokia - IN/Bangalore)" w:date="2020-11-05T16:40:00Z">
        <w:r w:rsidR="00BB7B24">
          <w:rPr>
            <w:rFonts w:eastAsia="Malgun Gothic"/>
          </w:rPr>
          <w:t>,</w:t>
        </w:r>
      </w:ins>
      <w:del w:id="49" w:author="Gupta, Pallab (Nokia - IN/Bangalore)" w:date="2020-11-05T16:40:00Z">
        <w:r w:rsidRPr="00661713" w:rsidDel="00BB7B24">
          <w:rPr>
            <w:rFonts w:eastAsia="Malgun Gothic"/>
          </w:rPr>
          <w:delText xml:space="preserve"> will make use of this procedure</w:delText>
        </w:r>
      </w:del>
      <w:r w:rsidRPr="00661713">
        <w:rPr>
          <w:rFonts w:eastAsia="Malgun Gothic"/>
        </w:rPr>
        <w:t xml:space="preserve"> to facilitate the USS/UTM to authenticate/authorize the UAV.</w:t>
      </w:r>
    </w:p>
    <w:p w14:paraId="386D8837" w14:textId="4E90E4C2" w:rsidR="00F87EED" w:rsidRPr="000A674A" w:rsidDel="00AD50D0" w:rsidRDefault="00F87EED" w:rsidP="00F87EED">
      <w:pPr>
        <w:rPr>
          <w:del w:id="50" w:author="Gupta, Pallab (Nokia - IN/Bangalore)" w:date="2020-11-05T17:15:00Z"/>
          <w:rFonts w:eastAsia="Malgun Gothic"/>
        </w:rPr>
      </w:pPr>
      <w:del w:id="51" w:author="Gupta, Pallab (Nokia - IN/Bangalore)" w:date="2020-11-05T17:13:00Z">
        <w:r w:rsidDel="00AD50D0">
          <w:rPr>
            <w:rFonts w:eastAsia="Malgun Gothic"/>
          </w:rPr>
          <w:delText>USS/UTM will have the functional entity to work as a DN-AAA and perform authentication of the UAV/UAVC.</w:delText>
        </w:r>
      </w:del>
    </w:p>
    <w:p w14:paraId="5D0F64D8" w14:textId="27A4D0F4" w:rsidR="00F87EED" w:rsidRDefault="00F87EED" w:rsidP="00F87EED">
      <w:pPr>
        <w:rPr>
          <w:ins w:id="52" w:author="Gupta, Pallab (Nokia - IN/Bangalore)" w:date="2020-11-05T17:15:00Z"/>
          <w:rFonts w:eastAsia="Malgun Gothic"/>
        </w:rPr>
      </w:pPr>
      <w:r>
        <w:rPr>
          <w:rFonts w:eastAsia="Malgun Gothic"/>
        </w:rPr>
        <w:t xml:space="preserve">Currently the "Secondary authentication/authorization by a DN-AAA" uses Diameter protocol between the SMF and DN-AAA. </w:t>
      </w:r>
      <w:ins w:id="53" w:author="Gupta, Pallab (Nokia - IN/Bangalore)" w:date="2020-11-05T16:41:00Z">
        <w:r w:rsidR="00BB7B24">
          <w:rPr>
            <w:rFonts w:eastAsia="Malgun Gothic"/>
          </w:rPr>
          <w:t>It is proposed to</w:t>
        </w:r>
      </w:ins>
      <w:del w:id="54" w:author="Gupta, Pallab (Nokia - IN/Bangalore)" w:date="2020-11-05T16:41:00Z">
        <w:r w:rsidDel="00BB7B24">
          <w:rPr>
            <w:rFonts w:eastAsia="Malgun Gothic"/>
          </w:rPr>
          <w:delText>This could be further modified to</w:delText>
        </w:r>
      </w:del>
      <w:r>
        <w:rPr>
          <w:rFonts w:eastAsia="Malgun Gothic"/>
        </w:rPr>
        <w:t xml:space="preserve"> </w:t>
      </w:r>
      <w:del w:id="55" w:author="Gupta, Pallab (Nokia - IN/Bangalore)" w:date="2020-11-05T16:44:00Z">
        <w:r w:rsidDel="00BB7B24">
          <w:rPr>
            <w:rFonts w:eastAsia="Malgun Gothic"/>
          </w:rPr>
          <w:delText xml:space="preserve">provide </w:delText>
        </w:r>
      </w:del>
      <w:ins w:id="56" w:author="Gupta, Pallab (Nokia - IN/Bangalore)" w:date="2020-11-05T16:44:00Z">
        <w:r w:rsidR="00BB7B24">
          <w:rPr>
            <w:rFonts w:eastAsia="Malgun Gothic"/>
          </w:rPr>
          <w:t xml:space="preserve">expose </w:t>
        </w:r>
      </w:ins>
      <w:r>
        <w:rPr>
          <w:rFonts w:eastAsia="Malgun Gothic"/>
        </w:rPr>
        <w:t xml:space="preserve">an API based interface </w:t>
      </w:r>
      <w:del w:id="57" w:author="Gupta, Pallab (Nokia - IN/Bangalore)" w:date="2020-11-05T16:44:00Z">
        <w:r w:rsidDel="00BB7B24">
          <w:rPr>
            <w:rFonts w:eastAsia="Malgun Gothic"/>
          </w:rPr>
          <w:delText xml:space="preserve">towards </w:delText>
        </w:r>
      </w:del>
      <w:del w:id="58" w:author="Gupta, Pallab (Nokia - IN/Bangalore)" w:date="2020-11-05T16:41:00Z">
        <w:r w:rsidDel="00BB7B24">
          <w:rPr>
            <w:rFonts w:eastAsia="Malgun Gothic"/>
          </w:rPr>
          <w:delText>DN-AAA</w:delText>
        </w:r>
      </w:del>
      <w:del w:id="59" w:author="Gupta, Pallab (Nokia - IN/Bangalore)" w:date="2020-11-05T16:44:00Z">
        <w:r w:rsidDel="00BB7B24">
          <w:rPr>
            <w:rFonts w:eastAsia="Malgun Gothic"/>
          </w:rPr>
          <w:delText xml:space="preserve"> server, </w:delText>
        </w:r>
      </w:del>
      <w:ins w:id="60" w:author="Gupta, Pallab (Nokia - IN/Bangalore)" w:date="2020-11-05T16:41:00Z">
        <w:r w:rsidR="00BB7B24">
          <w:rPr>
            <w:rFonts w:eastAsia="Malgun Gothic"/>
          </w:rPr>
          <w:t xml:space="preserve">from SMF (or </w:t>
        </w:r>
        <w:proofErr w:type="spellStart"/>
        <w:r w:rsidR="00BB7B24">
          <w:rPr>
            <w:rFonts w:eastAsia="Malgun Gothic"/>
          </w:rPr>
          <w:t>SMF+PGWc</w:t>
        </w:r>
        <w:proofErr w:type="spellEnd"/>
        <w:r w:rsidR="00BB7B24">
          <w:rPr>
            <w:rFonts w:eastAsia="Malgun Gothic"/>
          </w:rPr>
          <w:t xml:space="preserve">) </w:t>
        </w:r>
      </w:ins>
      <w:r>
        <w:rPr>
          <w:rFonts w:eastAsia="Malgun Gothic"/>
        </w:rPr>
        <w:t>keeping intact the high-level procedure defined in TS 23.502, clause 4.2.3.2.</w:t>
      </w:r>
    </w:p>
    <w:p w14:paraId="78F0D862" w14:textId="380C287C" w:rsidR="00AD50D0" w:rsidRDefault="00AD50D0" w:rsidP="00F87EED">
      <w:pPr>
        <w:rPr>
          <w:rFonts w:eastAsia="Malgun Gothic"/>
        </w:rPr>
      </w:pPr>
      <w:ins w:id="61" w:author="Gupta, Pallab (Nokia - IN/Bangalore)" w:date="2020-11-05T17:17:00Z">
        <w:r>
          <w:rPr>
            <w:rFonts w:eastAsia="Malgun Gothic"/>
          </w:rPr>
          <w:t>I</w:t>
        </w:r>
      </w:ins>
      <w:ins w:id="62" w:author="Gupta, Pallab (Nokia - IN/Bangalore)" w:date="2020-11-05T17:16:00Z">
        <w:r>
          <w:rPr>
            <w:rFonts w:eastAsia="Malgun Gothic"/>
          </w:rPr>
          <w:t xml:space="preserve">t is proposed </w:t>
        </w:r>
      </w:ins>
      <w:ins w:id="63" w:author="Gupta, Pallab (Nokia - IN/Bangalore)" w:date="2020-11-05T17:23:00Z">
        <w:r w:rsidR="0008265B">
          <w:rPr>
            <w:rFonts w:eastAsia="Malgun Gothic"/>
          </w:rPr>
          <w:t xml:space="preserve">to </w:t>
        </w:r>
      </w:ins>
      <w:ins w:id="64" w:author="Gupta, Pallab (Nokia - IN/Bangalore)" w:date="2020-11-05T17:16:00Z">
        <w:r>
          <w:rPr>
            <w:rFonts w:eastAsia="Malgun Gothic"/>
          </w:rPr>
          <w:t>use a new network function UAV NF</w:t>
        </w:r>
      </w:ins>
      <w:ins w:id="65" w:author="Gupta, Pallab (Nokia - IN/Bangalore)" w:date="2020-11-05T17:17:00Z">
        <w:r>
          <w:rPr>
            <w:rFonts w:eastAsia="Malgun Gothic"/>
          </w:rPr>
          <w:t xml:space="preserve"> (or alternatively enhance the existing NFs like NEF)</w:t>
        </w:r>
      </w:ins>
      <w:ins w:id="66" w:author="Gupta, Pallab (Nokia - IN/Bangalore)" w:date="2020-11-05T17:20:00Z">
        <w:r>
          <w:rPr>
            <w:rFonts w:eastAsia="Malgun Gothic"/>
          </w:rPr>
          <w:t xml:space="preserve">, </w:t>
        </w:r>
      </w:ins>
      <w:ins w:id="67" w:author="Gupta, Pallab (Nokia - IN/Bangalore)" w:date="2020-11-05T17:17:00Z">
        <w:r>
          <w:rPr>
            <w:rFonts w:eastAsia="Malgun Gothic"/>
          </w:rPr>
          <w:t xml:space="preserve">that will </w:t>
        </w:r>
      </w:ins>
      <w:ins w:id="68" w:author="Gupta, Pallab (Nokia - IN/Bangalore)" w:date="2020-11-05T17:18:00Z">
        <w:r>
          <w:rPr>
            <w:rFonts w:eastAsia="Malgun Gothic"/>
          </w:rPr>
          <w:t>provide a single interface towards the USS/UTM for authentication and authorization and for</w:t>
        </w:r>
      </w:ins>
      <w:ins w:id="69" w:author="Gupta, Pallab (Nokia - IN/Bangalore)" w:date="2020-11-05T17:23:00Z">
        <w:r w:rsidR="0008265B">
          <w:rPr>
            <w:rFonts w:eastAsia="Malgun Gothic"/>
          </w:rPr>
          <w:t xml:space="preserve"> USS/UTM to access</w:t>
        </w:r>
      </w:ins>
      <w:ins w:id="70" w:author="Gupta, Pallab (Nokia - IN/Bangalore)" w:date="2020-11-05T17:18:00Z">
        <w:r>
          <w:rPr>
            <w:rFonts w:eastAsia="Malgun Gothic"/>
          </w:rPr>
          <w:t xml:space="preserve"> other 3GPP expo</w:t>
        </w:r>
      </w:ins>
      <w:ins w:id="71" w:author="Gupta, Pallab (Nokia - IN/Bangalore)" w:date="2020-11-05T17:19:00Z">
        <w:r>
          <w:rPr>
            <w:rFonts w:eastAsia="Malgun Gothic"/>
          </w:rPr>
          <w:t>sed services.</w:t>
        </w:r>
      </w:ins>
      <w:ins w:id="72" w:author="Gupta, Pallab (Nokia - IN/Bangalore)" w:date="2020-11-05T17:20:00Z">
        <w:r>
          <w:rPr>
            <w:rFonts w:eastAsia="Malgun Gothic"/>
          </w:rPr>
          <w:t xml:space="preserve"> </w:t>
        </w:r>
        <w:r>
          <w:t>The U</w:t>
        </w:r>
      </w:ins>
      <w:ins w:id="73" w:author="Gupta, Pallab (Nokia - IN/Bangalore)" w:date="2020-11-05T17:21:00Z">
        <w:r>
          <w:t>AV NF may</w:t>
        </w:r>
      </w:ins>
      <w:ins w:id="74" w:author="Gupta, Pallab (Nokia - IN/Bangalore)" w:date="2020-11-05T17:20:00Z">
        <w:r>
          <w:t xml:space="preserve"> perform the USS/UTM selection </w:t>
        </w:r>
      </w:ins>
      <w:ins w:id="75" w:author="Gupta, Pallab (Nokia - IN/Bangalore)" w:date="2020-11-05T17:23:00Z">
        <w:r w:rsidR="0008265B">
          <w:t xml:space="preserve">(as described in clause 6.5.2.3) </w:t>
        </w:r>
      </w:ins>
      <w:ins w:id="76" w:author="Gupta, Pallab (Nokia - IN/Bangalore)" w:date="2020-11-05T17:21:00Z">
        <w:r>
          <w:t xml:space="preserve">and will </w:t>
        </w:r>
        <w:r w:rsidR="0008265B">
          <w:t xml:space="preserve">work as an intermediary </w:t>
        </w:r>
      </w:ins>
      <w:ins w:id="77" w:author="Gupta, Pallab (Nokia - IN/Bangalore)" w:date="2020-11-05T17:22:00Z">
        <w:r w:rsidR="0008265B">
          <w:t>between SMF (</w:t>
        </w:r>
        <w:proofErr w:type="spellStart"/>
        <w:r w:rsidR="0008265B">
          <w:t>SMF+PGWc</w:t>
        </w:r>
        <w:proofErr w:type="spellEnd"/>
        <w:r w:rsidR="0008265B">
          <w:t>) and USS/UTM for supporting the authentication &amp; authorization of the UAV.</w:t>
        </w:r>
      </w:ins>
    </w:p>
    <w:p w14:paraId="329C9B85" w14:textId="1E3B0BA0" w:rsidR="00F87EED" w:rsidDel="00BB7B24" w:rsidRDefault="00F87EED" w:rsidP="00F87EED">
      <w:pPr>
        <w:pStyle w:val="NO"/>
        <w:rPr>
          <w:del w:id="78" w:author="Gupta, Pallab (Nokia - IN/Bangalore)" w:date="2020-11-05T16:44:00Z"/>
          <w:rFonts w:eastAsia="SimSun"/>
        </w:rPr>
      </w:pPr>
      <w:del w:id="79" w:author="Gupta, Pallab (Nokia - IN/Bangalore)" w:date="2020-11-05T16:44:00Z">
        <w:r w:rsidRPr="0081408F" w:rsidDel="00BB7B24">
          <w:rPr>
            <w:rFonts w:eastAsia="Malgun Gothic"/>
          </w:rPr>
          <w:lastRenderedPageBreak/>
          <w:delText>NOTE 1</w:delText>
        </w:r>
        <w:r w:rsidRPr="009317F9" w:rsidDel="00BB7B24">
          <w:rPr>
            <w:rFonts w:eastAsia="SimSun"/>
          </w:rPr>
          <w:delText>:</w:delText>
        </w:r>
        <w:r w:rsidRPr="009317F9" w:rsidDel="00BB7B24">
          <w:rPr>
            <w:rFonts w:eastAsia="SimSun"/>
          </w:rPr>
          <w:tab/>
          <w:delText>The EAP-Transport Layer Security (EAP-TLS), as defined in RFC</w:delText>
        </w:r>
        <w:r w:rsidRPr="0081408F" w:rsidDel="00BB7B24">
          <w:rPr>
            <w:rFonts w:eastAsia="SimSun"/>
          </w:rPr>
          <w:delText> 5216, includes support for certificate-based mutual authentication and key</w:delText>
        </w:r>
        <w:r w:rsidRPr="0055550A" w:rsidDel="00BB7B24">
          <w:rPr>
            <w:rFonts w:eastAsia="SimSun"/>
          </w:rPr>
          <w:delText xml:space="preserve"> derivation, utilizing the protected ciphersuite negotiation, mutual authentication and key management capabilities of the TLS protocol</w:delText>
        </w:r>
        <w:r w:rsidRPr="009317F9" w:rsidDel="00BB7B24">
          <w:rPr>
            <w:rFonts w:eastAsia="SimSun"/>
          </w:rPr>
          <w:delText>. So, even in the case where the USS provider supports or wishes to use only TLS certificate based mechanism for authentication/authorization of the UAV, the procedure defined in TS 23.502, clause 4.2.3.2 can be utilised. Between the SMF and the USS (acting as DN-AAA), the EAP packets can be encapsulated in a RESTful API whereas towards the UE from SMF the EAP packets shall be sent in a SM-NAS message.</w:delText>
        </w:r>
      </w:del>
    </w:p>
    <w:p w14:paraId="3D070A1E" w14:textId="37D7FA2A" w:rsidR="00F87EED" w:rsidDel="00BB7B24" w:rsidRDefault="00F87EED" w:rsidP="00F87EED">
      <w:pPr>
        <w:pStyle w:val="NO"/>
        <w:rPr>
          <w:del w:id="80" w:author="Gupta, Pallab (Nokia - IN/Bangalore)" w:date="2020-11-05T16:44:00Z"/>
          <w:rFonts w:eastAsia="Malgun Gothic"/>
          <w:lang w:val="en-IN"/>
        </w:rPr>
      </w:pPr>
      <w:del w:id="81" w:author="Gupta, Pallab (Nokia - IN/Bangalore)" w:date="2020-11-05T16:44:00Z">
        <w:r w:rsidRPr="002415FB" w:rsidDel="00BB7B24">
          <w:rPr>
            <w:rFonts w:eastAsia="Malgun Gothic"/>
            <w:lang w:val="en-IN"/>
          </w:rPr>
          <w:delText>NOTE</w:delText>
        </w:r>
        <w:r w:rsidDel="00BB7B24">
          <w:rPr>
            <w:rFonts w:eastAsia="Malgun Gothic"/>
            <w:lang w:val="en-IN"/>
          </w:rPr>
          <w:delText xml:space="preserve"> 2</w:delText>
        </w:r>
        <w:r w:rsidRPr="002415FB" w:rsidDel="00BB7B24">
          <w:rPr>
            <w:rFonts w:eastAsia="Malgun Gothic"/>
            <w:lang w:val="en-IN"/>
          </w:rPr>
          <w:delText>:</w:delText>
        </w:r>
        <w:r w:rsidDel="00BB7B24">
          <w:rPr>
            <w:rFonts w:eastAsia="Malgun Gothic"/>
            <w:lang w:val="en-IN"/>
          </w:rPr>
          <w:tab/>
          <w:delText>If an API based interface is made available for secondary DN authentication/authorization, it will ensure that the external DN does not need to support legacy protocols like Diameter. This will be useful not just for UAV/UAVc authorization, but for any other similar use cases. This may also help accelerate adoption of secondary DN authentication/authorization by external application providers.</w:delText>
        </w:r>
      </w:del>
    </w:p>
    <w:p w14:paraId="521C01B4" w14:textId="41E99091" w:rsidR="00F87EED" w:rsidRPr="002415FB" w:rsidDel="00BB7B24" w:rsidRDefault="00F87EED" w:rsidP="00F87EED">
      <w:pPr>
        <w:pStyle w:val="NO"/>
        <w:rPr>
          <w:del w:id="82" w:author="Gupta, Pallab (Nokia - IN/Bangalore)" w:date="2020-11-05T16:44:00Z"/>
          <w:rFonts w:eastAsia="Malgun Gothic"/>
          <w:lang w:val="en-IN"/>
        </w:rPr>
      </w:pPr>
      <w:del w:id="83" w:author="Gupta, Pallab (Nokia - IN/Bangalore)" w:date="2020-11-05T16:44:00Z">
        <w:r w:rsidRPr="009317F9" w:rsidDel="00BB7B24">
          <w:rPr>
            <w:rFonts w:eastAsia="SimSun"/>
          </w:rPr>
          <w:delText>NOTE 3:</w:delText>
        </w:r>
        <w:r w:rsidRPr="009317F9" w:rsidDel="00BB7B24">
          <w:rPr>
            <w:rFonts w:eastAsia="SimSun"/>
          </w:rPr>
          <w:tab/>
          <w:delText>If API based interface is made available for secondary DN authentication/authorization, the interface could be exposed from SMF (or PGWc+SMF in EPC) via NEF/SCEF or though a new network function that can provide a single interface towards the USS/UTM</w:delText>
        </w:r>
        <w:r w:rsidRPr="00A0486D" w:rsidDel="00BB7B24">
          <w:rPr>
            <w:rFonts w:eastAsia="SimSun"/>
          </w:rPr>
          <w:delText xml:space="preserve">, in a similar procedure as described in </w:delText>
        </w:r>
        <w:r w:rsidRPr="00A0486D" w:rsidDel="00BB7B24">
          <w:delText>Figure 6.5.3</w:delText>
        </w:r>
        <w:r w:rsidRPr="00A0486D" w:rsidDel="00BB7B24">
          <w:rPr>
            <w:lang w:val="en-US"/>
          </w:rPr>
          <w:delText>.1</w:delText>
        </w:r>
        <w:r w:rsidRPr="00A0486D" w:rsidDel="00BB7B24">
          <w:delText>-</w:delText>
        </w:r>
        <w:r w:rsidRPr="00A0486D" w:rsidDel="00BB7B24">
          <w:rPr>
            <w:lang w:val="en-US"/>
          </w:rPr>
          <w:delText xml:space="preserve">2 for 5GS and </w:delText>
        </w:r>
        <w:r w:rsidRPr="00A0486D" w:rsidDel="00BB7B24">
          <w:delText>Figure 6.5.3.2.1-1 for EPC.</w:delText>
        </w:r>
      </w:del>
    </w:p>
    <w:p w14:paraId="177A4A4F" w14:textId="35A59220" w:rsidR="00F87EED" w:rsidDel="00BB7B24" w:rsidRDefault="00F87EED" w:rsidP="00F87EED">
      <w:pPr>
        <w:rPr>
          <w:del w:id="84" w:author="Gupta, Pallab (Nokia - IN/Bangalore)" w:date="2020-11-05T16:44:00Z"/>
          <w:rFonts w:eastAsia="Malgun Gothic"/>
        </w:rPr>
      </w:pPr>
      <w:del w:id="85" w:author="Gupta, Pallab (Nokia - IN/Bangalore)" w:date="2020-11-05T16:44:00Z">
        <w:r w:rsidDel="00BB7B24">
          <w:rPr>
            <w:rFonts w:eastAsia="Malgun Gothic"/>
          </w:rPr>
          <w:delText xml:space="preserve">Usage of </w:delText>
        </w:r>
        <w:r w:rsidRPr="000A674A" w:rsidDel="00BB7B24">
          <w:rPr>
            <w:rFonts w:eastAsia="Malgun Gothic"/>
          </w:rPr>
          <w:delText>Secondary authentication/authorization by a DN-AAA server</w:delText>
        </w:r>
        <w:r w:rsidDel="00BB7B24">
          <w:rPr>
            <w:rFonts w:eastAsia="Malgun Gothic"/>
          </w:rPr>
          <w:delText xml:space="preserve"> is further defined in clause 6.23.3</w:delText>
        </w:r>
      </w:del>
    </w:p>
    <w:p w14:paraId="49816C1A" w14:textId="75A53092" w:rsidR="00F87EED" w:rsidRDefault="00F87EED" w:rsidP="00F87EED">
      <w:pPr>
        <w:rPr>
          <w:rFonts w:eastAsia="Malgun Gothic"/>
        </w:rPr>
      </w:pPr>
      <w:r>
        <w:rPr>
          <w:rFonts w:eastAsia="Malgun Gothic"/>
        </w:rPr>
        <w:t>The UAV</w:t>
      </w:r>
      <w:del w:id="86" w:author="Gupta, Pallab (Nokia - IN/Bangalore)" w:date="2020-11-05T17:13:00Z">
        <w:r w:rsidDel="00AD50D0">
          <w:rPr>
            <w:rFonts w:eastAsia="Malgun Gothic"/>
          </w:rPr>
          <w:delText>/UAVC</w:delText>
        </w:r>
      </w:del>
      <w:r>
        <w:rPr>
          <w:rFonts w:eastAsia="Malgun Gothic"/>
        </w:rPr>
        <w:t xml:space="preserve"> provides the necessary identifiers and information needed by the USS/UTM system. These may include (and not limited to and is out of scope of 3GPP, thus not further described):</w:t>
      </w:r>
    </w:p>
    <w:p w14:paraId="051CEC27" w14:textId="77777777" w:rsidR="00F87EED" w:rsidRDefault="00F87EED" w:rsidP="00F87EED">
      <w:pPr>
        <w:pStyle w:val="B2"/>
        <w:rPr>
          <w:rFonts w:eastAsia="Malgun Gothic"/>
        </w:rPr>
      </w:pPr>
      <w:r>
        <w:rPr>
          <w:rFonts w:eastAsia="Malgun Gothic"/>
        </w:rPr>
        <w:t>-</w:t>
      </w:r>
      <w:r>
        <w:rPr>
          <w:rFonts w:eastAsia="Malgun Gothic"/>
        </w:rPr>
        <w:tab/>
        <w:t>UAV SN to identify the UAV HW</w:t>
      </w:r>
    </w:p>
    <w:p w14:paraId="419C4B51" w14:textId="77777777" w:rsidR="00F87EED" w:rsidRDefault="00F87EED" w:rsidP="00F87EED">
      <w:pPr>
        <w:pStyle w:val="B2"/>
        <w:rPr>
          <w:rFonts w:eastAsia="Malgun Gothic"/>
        </w:rPr>
      </w:pPr>
      <w:r>
        <w:rPr>
          <w:rFonts w:eastAsia="Malgun Gothic"/>
        </w:rPr>
        <w:t>-</w:t>
      </w:r>
      <w:r>
        <w:rPr>
          <w:rFonts w:eastAsia="Malgun Gothic"/>
        </w:rPr>
        <w:tab/>
        <w:t>CAA-Level UAV ID</w:t>
      </w:r>
    </w:p>
    <w:p w14:paraId="24023047" w14:textId="77777777" w:rsidR="00F87EED" w:rsidRDefault="00F87EED" w:rsidP="00F87EED">
      <w:pPr>
        <w:pStyle w:val="B2"/>
        <w:rPr>
          <w:rFonts w:eastAsia="Malgun Gothic"/>
        </w:rPr>
      </w:pPr>
      <w:r>
        <w:rPr>
          <w:rFonts w:eastAsia="Malgun Gothic"/>
        </w:rPr>
        <w:t>-</w:t>
      </w:r>
      <w:r>
        <w:rPr>
          <w:rFonts w:eastAsia="Malgun Gothic"/>
        </w:rPr>
        <w:tab/>
        <w:t>Other USS/UTM specific Identifiers/information to identify, authenticate/authorize the UAV controller, the pilot etc.</w:t>
      </w:r>
    </w:p>
    <w:p w14:paraId="0302E312" w14:textId="77777777" w:rsidR="00F87EED" w:rsidRDefault="00F87EED" w:rsidP="00F87EED">
      <w:pPr>
        <w:pStyle w:val="B2"/>
        <w:rPr>
          <w:rFonts w:eastAsia="Malgun Gothic"/>
        </w:rPr>
      </w:pPr>
      <w:r>
        <w:rPr>
          <w:rFonts w:eastAsia="Malgun Gothic"/>
        </w:rPr>
        <w:t>-</w:t>
      </w:r>
      <w:r>
        <w:rPr>
          <w:rFonts w:eastAsia="Malgun Gothic"/>
        </w:rPr>
        <w:tab/>
        <w:t>Additional aviation specific information like Current location, Flight information, flight authorization specific information, location (latitude, longitude, altitude) of the UAV controller etc.</w:t>
      </w:r>
    </w:p>
    <w:p w14:paraId="20CDE3C3" w14:textId="3368DD0A" w:rsidR="00F87EED" w:rsidRDefault="00F87EED" w:rsidP="00F87EED">
      <w:pPr>
        <w:rPr>
          <w:rFonts w:eastAsia="Malgun Gothic"/>
        </w:rPr>
      </w:pPr>
      <w:r>
        <w:rPr>
          <w:rFonts w:eastAsia="Malgun Gothic"/>
        </w:rPr>
        <w:t>PDU session (PDN connection in EPC) establishment for C2 communication is continued only after the USS/UTM has successfully authenticated/authorized the UAV</w:t>
      </w:r>
      <w:del w:id="87" w:author="Gupta, Pallab (Nokia - IN/Bangalore)" w:date="2020-11-05T16:45:00Z">
        <w:r w:rsidDel="00BB7B24">
          <w:rPr>
            <w:rFonts w:eastAsia="Malgun Gothic"/>
          </w:rPr>
          <w:delText>/UAVC</w:delText>
        </w:r>
      </w:del>
      <w:r>
        <w:rPr>
          <w:rFonts w:eastAsia="Malgun Gothic"/>
        </w:rPr>
        <w:t>. The authorization data is also provided to the 3GPP network.</w:t>
      </w:r>
    </w:p>
    <w:p w14:paraId="15A7687E" w14:textId="58F48B18" w:rsidR="00F87EED" w:rsidRDefault="00F87EED" w:rsidP="00F87EED">
      <w:pPr>
        <w:rPr>
          <w:rFonts w:eastAsia="Malgun Gothic"/>
        </w:rPr>
      </w:pPr>
      <w:r>
        <w:rPr>
          <w:rFonts w:eastAsia="Malgun Gothic"/>
        </w:rPr>
        <w:t>The 3GPP system or the USS/UTM may initiate a re-authentication/re-authorization of the UAV</w:t>
      </w:r>
      <w:del w:id="88" w:author="Gupta, Pallab (Nokia - IN/Bangalore)" w:date="2020-11-05T16:45:00Z">
        <w:r w:rsidDel="00BB7B24">
          <w:rPr>
            <w:rFonts w:eastAsia="Malgun Gothic"/>
          </w:rPr>
          <w:delText>/UAVC</w:delText>
        </w:r>
      </w:del>
      <w:r>
        <w:rPr>
          <w:rFonts w:eastAsia="Malgun Gothic"/>
        </w:rPr>
        <w:t xml:space="preserve"> at any point of time.</w:t>
      </w:r>
    </w:p>
    <w:p w14:paraId="52605A2D" w14:textId="77777777" w:rsidR="00F87EED" w:rsidRDefault="00F87EED" w:rsidP="00F87EED">
      <w:pPr>
        <w:rPr>
          <w:rFonts w:eastAsia="Malgun Gothic"/>
        </w:rPr>
      </w:pPr>
      <w:r>
        <w:rPr>
          <w:rFonts w:eastAsia="Malgun Gothic"/>
        </w:rPr>
        <w:t>The USS/UTM may at any point revoke the authorization, forcing 3GPP network to tear down the PDU session or change the ACL associated with the PDU Session for C2 to e.g. remove the UAVC IP address from the list of authorized IP address and e.g. replace it with the IP address of a TPAE.</w:t>
      </w:r>
    </w:p>
    <w:p w14:paraId="55705739" w14:textId="77777777" w:rsidR="00F87EED" w:rsidRDefault="00F87EED" w:rsidP="00F87EED">
      <w:pPr>
        <w:pStyle w:val="Heading3"/>
      </w:pPr>
      <w:bookmarkStart w:id="89" w:name="_Toc50481906"/>
      <w:bookmarkStart w:id="90" w:name="_Toc54846840"/>
      <w:r w:rsidRPr="00EB154D">
        <w:t>6.</w:t>
      </w:r>
      <w:r>
        <w:t>23</w:t>
      </w:r>
      <w:r w:rsidRPr="00EB154D">
        <w:t>.3</w:t>
      </w:r>
      <w:r w:rsidRPr="00EB154D">
        <w:rPr>
          <w:rFonts w:hint="eastAsia"/>
        </w:rPr>
        <w:tab/>
      </w:r>
      <w:r w:rsidRPr="00EB154D">
        <w:t>Procedures</w:t>
      </w:r>
      <w:bookmarkEnd w:id="89"/>
      <w:bookmarkEnd w:id="90"/>
    </w:p>
    <w:p w14:paraId="51CF0E9B" w14:textId="77777777" w:rsidR="00F87EED" w:rsidRPr="00785FCD" w:rsidRDefault="00F87EED" w:rsidP="00F87EED">
      <w:pPr>
        <w:pStyle w:val="Heading4"/>
        <w:rPr>
          <w:lang w:val="en-US"/>
        </w:rPr>
      </w:pPr>
      <w:bookmarkStart w:id="91" w:name="_Toc50481907"/>
      <w:bookmarkStart w:id="92" w:name="_Toc54846841"/>
      <w:r w:rsidRPr="00785FCD">
        <w:rPr>
          <w:lang w:val="en-US"/>
        </w:rPr>
        <w:t>6.</w:t>
      </w:r>
      <w:r>
        <w:rPr>
          <w:lang w:val="en-US"/>
        </w:rPr>
        <w:t>23</w:t>
      </w:r>
      <w:r w:rsidRPr="00785FCD">
        <w:rPr>
          <w:lang w:val="en-US"/>
        </w:rPr>
        <w:t>.3.1</w:t>
      </w:r>
      <w:r w:rsidRPr="00785FCD">
        <w:rPr>
          <w:lang w:val="en-US"/>
        </w:rPr>
        <w:tab/>
      </w:r>
      <w:r>
        <w:rPr>
          <w:lang w:val="en-US"/>
        </w:rPr>
        <w:t>Authentication/authorization and C2 communication establishment of UAV/UAVC by USS/UTM via 5GC network</w:t>
      </w:r>
      <w:bookmarkEnd w:id="91"/>
      <w:bookmarkEnd w:id="92"/>
    </w:p>
    <w:p w14:paraId="0F70358A" w14:textId="4DC2768C" w:rsidR="00F87EED" w:rsidRDefault="00F87EED" w:rsidP="00F87EED">
      <w:pPr>
        <w:rPr>
          <w:rFonts w:eastAsia="Malgun Gothic"/>
          <w:lang w:val="en-IN"/>
        </w:rPr>
      </w:pPr>
      <w:r>
        <w:rPr>
          <w:rFonts w:eastAsia="Malgun Gothic"/>
          <w:lang w:val="en-IN"/>
        </w:rPr>
        <w:t>The procedure for UAV</w:t>
      </w:r>
      <w:del w:id="93" w:author="Gupta, Pallab (Nokia - IN/Bangalore)" w:date="2020-11-05T16:45:00Z">
        <w:r w:rsidDel="00BB7B24">
          <w:rPr>
            <w:rFonts w:eastAsia="Malgun Gothic"/>
            <w:lang w:val="en-IN"/>
          </w:rPr>
          <w:delText>/UAVC</w:delText>
        </w:r>
      </w:del>
      <w:r>
        <w:rPr>
          <w:rFonts w:eastAsia="Malgun Gothic"/>
          <w:lang w:val="en-IN"/>
        </w:rPr>
        <w:t xml:space="preserve"> authentication</w:t>
      </w:r>
      <w:del w:id="94" w:author="Gupta, Pallab (Nokia - IN/Bangalore)" w:date="2020-11-05T16:46:00Z">
        <w:r w:rsidDel="00BB7B24">
          <w:rPr>
            <w:rFonts w:eastAsia="Malgun Gothic"/>
            <w:lang w:val="en-IN"/>
          </w:rPr>
          <w:delText>/</w:delText>
        </w:r>
      </w:del>
      <w:ins w:id="95" w:author="Gupta, Pallab (Nokia - IN/Bangalore)" w:date="2020-11-05T16:46:00Z">
        <w:r w:rsidR="00BB7B24">
          <w:rPr>
            <w:rFonts w:eastAsia="Malgun Gothic"/>
            <w:lang w:val="en-IN"/>
          </w:rPr>
          <w:t xml:space="preserve"> &amp; </w:t>
        </w:r>
      </w:ins>
      <w:r>
        <w:rPr>
          <w:rFonts w:eastAsia="Malgun Gothic"/>
          <w:lang w:val="en-IN"/>
        </w:rPr>
        <w:t xml:space="preserve">authorization and </w:t>
      </w:r>
      <w:ins w:id="96" w:author="Gupta, Pallab (Nokia - IN/Bangalore)" w:date="2020-11-05T16:46:00Z">
        <w:r w:rsidR="00BB7B24">
          <w:rPr>
            <w:rFonts w:eastAsia="Malgun Gothic"/>
            <w:lang w:val="en-IN"/>
          </w:rPr>
          <w:t xml:space="preserve">further authentication &amp; authorization of </w:t>
        </w:r>
      </w:ins>
      <w:r>
        <w:rPr>
          <w:rFonts w:eastAsia="Malgun Gothic"/>
          <w:lang w:val="en-IN"/>
        </w:rPr>
        <w:t xml:space="preserve">C2 communication </w:t>
      </w:r>
      <w:del w:id="97" w:author="Gupta, Pallab (Nokia - IN/Bangalore)" w:date="2020-11-05T16:46:00Z">
        <w:r w:rsidDel="00BB7B24">
          <w:rPr>
            <w:rFonts w:eastAsia="Malgun Gothic"/>
            <w:lang w:val="en-IN"/>
          </w:rPr>
          <w:delText xml:space="preserve">pairing </w:delText>
        </w:r>
      </w:del>
      <w:r>
        <w:rPr>
          <w:rFonts w:eastAsia="Malgun Gothic"/>
          <w:lang w:val="en-IN"/>
        </w:rPr>
        <w:t>establishment by the USS/UTM during PDU session establishment in a 5GC network is depicted in Figure 6.23.3.1-1 below.</w:t>
      </w:r>
    </w:p>
    <w:p w14:paraId="5EC2B1D1" w14:textId="77777777" w:rsidR="00F87EED" w:rsidRDefault="00F87EED" w:rsidP="00F87EED">
      <w:pPr>
        <w:pStyle w:val="TH"/>
      </w:pPr>
      <w:bookmarkStart w:id="98" w:name="_Ref45736463"/>
    </w:p>
    <w:p w14:paraId="6E2C9217" w14:textId="62354EC1" w:rsidR="00F87EED" w:rsidRPr="00DD109B" w:rsidRDefault="00F87EED" w:rsidP="00F87EED">
      <w:pPr>
        <w:pStyle w:val="TH"/>
      </w:pPr>
      <w:del w:id="99" w:author="Gupta, Pallab (Nokia - IN/Bangalore)" w:date="2020-11-05T12:40:00Z">
        <w:r w:rsidDel="00FD1EC2">
          <w:object w:dxaOrig="10040" w:dyaOrig="11121" w14:anchorId="3EDBFFF1">
            <v:shape id="_x0000_i1027" type="#_x0000_t75" style="width:483pt;height:534.5pt" o:ole="">
              <v:imagedata r:id="rId12" o:title=""/>
            </v:shape>
            <o:OLEObject Type="Embed" ProgID="Visio.Drawing.15" ShapeID="_x0000_i1027" DrawAspect="Content" ObjectID="_1666439281" r:id="rId13"/>
          </w:object>
        </w:r>
      </w:del>
      <w:ins w:id="100" w:author="Gupta, Pallab (Nokia - IN/Bangalore)" w:date="2020-11-05T12:40:00Z">
        <w:r w:rsidR="005E5750">
          <w:object w:dxaOrig="10040" w:dyaOrig="11120" w14:anchorId="3531B0E4">
            <v:shape id="_x0000_i1028" type="#_x0000_t75" style="width:482pt;height:534pt" o:ole="">
              <v:imagedata r:id="rId14" o:title=""/>
            </v:shape>
            <o:OLEObject Type="Embed" ProgID="Visio.Drawing.15" ShapeID="_x0000_i1028" DrawAspect="Content" ObjectID="_1666439282" r:id="rId15"/>
          </w:object>
        </w:r>
      </w:ins>
    </w:p>
    <w:p w14:paraId="3EED5D2A" w14:textId="77777777" w:rsidR="00F87EED" w:rsidRPr="003A371C" w:rsidRDefault="00F87EED" w:rsidP="00F87EED">
      <w:pPr>
        <w:pStyle w:val="TF"/>
      </w:pPr>
      <w:r w:rsidRPr="003A371C">
        <w:t>Figure 6.</w:t>
      </w:r>
      <w:r>
        <w:t>23</w:t>
      </w:r>
      <w:r w:rsidRPr="003A371C">
        <w:t>.3.1</w:t>
      </w:r>
      <w:r w:rsidRPr="003A371C">
        <w:noBreakHyphen/>
      </w:r>
      <w:bookmarkEnd w:id="98"/>
      <w:r w:rsidRPr="003A371C">
        <w:t xml:space="preserve">1: </w:t>
      </w:r>
      <w:bookmarkStart w:id="101" w:name="_Hlk46499283"/>
      <w:r w:rsidRPr="003A371C">
        <w:t>Authentication/authorization and C2 communication establishment for UAV/UAVC by USS/UTM via 5GC</w:t>
      </w:r>
      <w:bookmarkEnd w:id="101"/>
    </w:p>
    <w:p w14:paraId="331BE1CF" w14:textId="58317B18" w:rsidR="00F87EED" w:rsidRDefault="00F87EED" w:rsidP="00F87EED">
      <w:pPr>
        <w:pStyle w:val="B1"/>
        <w:rPr>
          <w:rFonts w:eastAsia="Malgun Gothic"/>
          <w:lang w:val="en-IN"/>
        </w:rPr>
      </w:pPr>
      <w:r>
        <w:rPr>
          <w:rFonts w:eastAsia="Malgun Gothic"/>
          <w:lang w:val="en-IN"/>
        </w:rPr>
        <w:t>1.</w:t>
      </w:r>
      <w:r>
        <w:rPr>
          <w:rFonts w:eastAsia="Malgun Gothic"/>
          <w:lang w:val="en-IN"/>
        </w:rPr>
        <w:tab/>
        <w:t>The UAV</w:t>
      </w:r>
      <w:del w:id="102" w:author="Gupta, Pallab (Nokia - IN/Bangalore)" w:date="2020-11-05T15:11:00Z">
        <w:r w:rsidDel="00D80289">
          <w:rPr>
            <w:rFonts w:eastAsia="Malgun Gothic"/>
            <w:lang w:val="en-IN"/>
          </w:rPr>
          <w:delText>/UAVC</w:delText>
        </w:r>
      </w:del>
      <w:r>
        <w:rPr>
          <w:rFonts w:eastAsia="Malgun Gothic"/>
          <w:lang w:val="en-IN"/>
        </w:rPr>
        <w:t xml:space="preserve"> registers to the 3GPP network. The UE's subscription information obtained by AMF from the   UDM has an indication for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g</w:t>
      </w:r>
      <w:r w:rsidRPr="004A4C41">
        <w:rPr>
          <w:rFonts w:eastAsia="Malgun Gothic"/>
          <w:lang w:val="en-IN"/>
        </w:rPr>
        <w:t>NB</w:t>
      </w:r>
      <w:proofErr w:type="spellEnd"/>
      <w:r>
        <w:rPr>
          <w:rFonts w:eastAsia="Malgun Gothic"/>
          <w:lang w:val="en-IN"/>
        </w:rPr>
        <w:t>.</w:t>
      </w:r>
    </w:p>
    <w:p w14:paraId="4FB29BF6" w14:textId="77777777" w:rsidR="00F87EED" w:rsidRDefault="00F87EED" w:rsidP="00F87EED">
      <w:pPr>
        <w:pStyle w:val="NO"/>
        <w:rPr>
          <w:rFonts w:eastAsia="Malgun Gothic"/>
          <w:lang w:val="en-IN"/>
        </w:rPr>
      </w:pPr>
      <w:r>
        <w:rPr>
          <w:rFonts w:eastAsia="Malgun Gothic"/>
          <w:lang w:val="en-IN"/>
        </w:rPr>
        <w:t>NOTE 1:</w:t>
      </w:r>
      <w:r>
        <w:rPr>
          <w:rFonts w:eastAsia="Malgun Gothic"/>
          <w:lang w:val="en-IN"/>
        </w:rPr>
        <w:tab/>
        <w:t>It is assumed that the UAV has been registered to the CAA level authority, a CAA-Level UAV ID is available with the UAV/UAVC and the UAV/UAVC has a USS/UTM address configured.</w:t>
      </w:r>
    </w:p>
    <w:p w14:paraId="12161D70" w14:textId="4EDFB0B7" w:rsidR="00F87EED" w:rsidRDefault="00F87EED" w:rsidP="00F87EED">
      <w:pPr>
        <w:pStyle w:val="B1"/>
        <w:rPr>
          <w:ins w:id="103" w:author="Gupta, Pallab (Nokia - IN/Bangalore)" w:date="2020-11-05T15:13:00Z"/>
          <w:rFonts w:eastAsia="Malgun Gothic"/>
          <w:lang w:val="en-IN"/>
        </w:rPr>
      </w:pPr>
      <w:del w:id="104" w:author="Gupta, Pallab (Nokia - IN/Bangalore)" w:date="2020-11-05T15:11:00Z">
        <w:r w:rsidDel="00D80289">
          <w:rPr>
            <w:rFonts w:eastAsia="Malgun Gothic"/>
            <w:lang w:val="en-IN"/>
          </w:rPr>
          <w:delText>2 - 5</w:delText>
        </w:r>
      </w:del>
      <w:ins w:id="105" w:author="Gupta, Pallab (Nokia - IN/Bangalore)" w:date="2020-11-05T15:11:00Z">
        <w:r w:rsidR="00D80289">
          <w:rPr>
            <w:rFonts w:eastAsia="Malgun Gothic"/>
            <w:lang w:val="en-IN"/>
          </w:rPr>
          <w:t>2</w:t>
        </w:r>
      </w:ins>
      <w:r>
        <w:rPr>
          <w:rFonts w:eastAsia="Malgun Gothic"/>
          <w:lang w:val="en-IN"/>
        </w:rPr>
        <w:t>.</w:t>
      </w:r>
      <w:r>
        <w:rPr>
          <w:rFonts w:eastAsia="Malgun Gothic"/>
          <w:lang w:val="en-IN"/>
        </w:rPr>
        <w:tab/>
        <w:t>The UAV</w:t>
      </w:r>
      <w:del w:id="106" w:author="Gupta, Pallab (Nokia - IN/Bangalore)" w:date="2020-11-05T15:11:00Z">
        <w:r w:rsidDel="00D80289">
          <w:rPr>
            <w:rFonts w:eastAsia="Malgun Gothic"/>
            <w:lang w:val="en-IN"/>
          </w:rPr>
          <w:delText>/UAVC</w:delText>
        </w:r>
      </w:del>
      <w:r>
        <w:rPr>
          <w:rFonts w:eastAsia="Malgun Gothic"/>
          <w:lang w:val="en-IN"/>
        </w:rPr>
        <w:t xml:space="preserve"> </w:t>
      </w:r>
      <w:ins w:id="107" w:author="Gupta, Pallab (Nokia - IN/Bangalore)" w:date="2020-11-05T15:12:00Z">
        <w:r w:rsidR="00D80289">
          <w:rPr>
            <w:rFonts w:eastAsia="Malgun Gothic"/>
            <w:lang w:val="en-IN"/>
          </w:rPr>
          <w:t xml:space="preserve">initiates a PDU session establishment request </w:t>
        </w:r>
      </w:ins>
      <w:del w:id="108" w:author="Gupta, Pallab (Nokia - IN/Bangalore)" w:date="2020-11-05T15:12:00Z">
        <w:r w:rsidDel="00D80289">
          <w:rPr>
            <w:rFonts w:eastAsia="Malgun Gothic"/>
            <w:lang w:val="en-IN"/>
          </w:rPr>
          <w:delText xml:space="preserve">establishes PDU session </w:delText>
        </w:r>
      </w:del>
      <w:r>
        <w:rPr>
          <w:rFonts w:eastAsia="Malgun Gothic"/>
          <w:lang w:val="en-IN"/>
        </w:rPr>
        <w:t xml:space="preserve">for communication with USS/UTM. </w:t>
      </w:r>
      <w:del w:id="109" w:author="Gupta, Pallab (Nokia - IN/Bangalore)" w:date="2020-11-05T15:12:00Z">
        <w:r w:rsidDel="00D80289">
          <w:rPr>
            <w:rFonts w:eastAsia="Malgun Gothic"/>
            <w:lang w:val="en-IN"/>
          </w:rPr>
          <w:delText>This may also be a general purpose PDU session and is not used for C2 communication. If this PDU session is used for communication with the USS/UTM and as per the policies a UAV/UAVC authentication/authorization have to be performed by the USS/UTM, secondary authentication/authorization may be performed at step 3A, following the same procedure as explained from in steps 9 through 12.</w:delText>
        </w:r>
      </w:del>
    </w:p>
    <w:p w14:paraId="768B41A1" w14:textId="4A538F40" w:rsidR="00D80289" w:rsidRDefault="00D80289" w:rsidP="00F87EED">
      <w:pPr>
        <w:pStyle w:val="B1"/>
        <w:rPr>
          <w:ins w:id="110" w:author="Gupta, Pallab (Nokia - IN/Bangalore)" w:date="2020-11-05T15:14:00Z"/>
          <w:rFonts w:eastAsia="Malgun Gothic"/>
          <w:lang w:val="en-IN"/>
        </w:rPr>
      </w:pPr>
      <w:ins w:id="111" w:author="Gupta, Pallab (Nokia - IN/Bangalore)" w:date="2020-11-05T15:13:00Z">
        <w:r>
          <w:rPr>
            <w:rFonts w:eastAsia="Malgun Gothic"/>
            <w:lang w:val="en-IN"/>
          </w:rPr>
          <w:lastRenderedPageBreak/>
          <w:t>3.</w:t>
        </w:r>
        <w:r>
          <w:rPr>
            <w:rFonts w:eastAsia="Malgun Gothic"/>
            <w:lang w:val="en-IN"/>
          </w:rPr>
          <w:tab/>
          <w:t xml:space="preserve">Based on the UAV UE's subscriber profile, DNN and S-NSSAI provided in the request the AMF selects the SMF and sends </w:t>
        </w:r>
        <w:proofErr w:type="spellStart"/>
        <w:r w:rsidRPr="004A4C41">
          <w:rPr>
            <w:rFonts w:eastAsia="Malgun Gothic"/>
            <w:lang w:val="en-IN"/>
          </w:rPr>
          <w:t>Nsmf_PDUSession_CreateSMContext</w:t>
        </w:r>
        <w:proofErr w:type="spellEnd"/>
        <w:r w:rsidRPr="004A4C41">
          <w:rPr>
            <w:rFonts w:eastAsia="Malgun Gothic"/>
            <w:lang w:val="en-IN"/>
          </w:rPr>
          <w:t xml:space="preserve"> Request</w:t>
        </w:r>
        <w:r>
          <w:rPr>
            <w:rFonts w:eastAsia="Malgun Gothic"/>
            <w:lang w:val="en-IN"/>
          </w:rPr>
          <w:t xml:space="preserve"> to the SMF</w:t>
        </w:r>
      </w:ins>
      <w:ins w:id="112" w:author="Gupta, Pallab (Nokia - IN/Bangalore)" w:date="2020-11-05T15:19:00Z">
        <w:r w:rsidR="00F466BE">
          <w:rPr>
            <w:rFonts w:eastAsia="Malgun Gothic"/>
            <w:lang w:val="en-IN"/>
          </w:rPr>
          <w:t xml:space="preserve">. </w:t>
        </w:r>
        <w:r w:rsidR="00F466BE" w:rsidRPr="0004162E">
          <w:rPr>
            <w:lang w:val="en-US"/>
          </w:rPr>
          <w:t>It is assumed that the UAV is configured with the appropriate S-NSSAI and DNN to use or that the 3GPP Network has configured the Default S-NSSAI and Default DNN to be dedicated for UAV-USS/UTM connectivity.</w:t>
        </w:r>
      </w:ins>
    </w:p>
    <w:p w14:paraId="1643CB73" w14:textId="5E1B3CD1" w:rsidR="00D80289" w:rsidRDefault="00F466BE" w:rsidP="00D80289">
      <w:pPr>
        <w:pStyle w:val="B1"/>
        <w:rPr>
          <w:ins w:id="113" w:author="Gupta, Pallab (Nokia - IN/Bangalore)" w:date="2020-11-05T15:14:00Z"/>
          <w:rFonts w:eastAsia="Malgun Gothic"/>
          <w:lang w:val="en-IN"/>
        </w:rPr>
      </w:pPr>
      <w:ins w:id="114" w:author="Gupta, Pallab (Nokia - IN/Bangalore)" w:date="2020-11-05T15:22:00Z">
        <w:r>
          <w:rPr>
            <w:rFonts w:eastAsia="Malgun Gothic"/>
            <w:lang w:val="en-IN"/>
          </w:rPr>
          <w:t>4</w:t>
        </w:r>
      </w:ins>
      <w:ins w:id="115" w:author="Gupta, Pallab (Nokia - IN/Bangalore)" w:date="2020-11-05T15:14:00Z">
        <w:r w:rsidR="00D80289">
          <w:rPr>
            <w:rFonts w:eastAsia="Malgun Gothic"/>
            <w:lang w:val="en-IN"/>
          </w:rPr>
          <w:t>.</w:t>
        </w:r>
        <w:r w:rsidR="00D80289">
          <w:rPr>
            <w:rFonts w:eastAsia="Malgun Gothic"/>
            <w:lang w:val="en-IN"/>
          </w:rPr>
          <w:tab/>
        </w:r>
        <w:r w:rsidR="00D80289" w:rsidRPr="00DE0668">
          <w:rPr>
            <w:rFonts w:eastAsia="Malgun Gothic"/>
            <w:lang w:val="en-IN"/>
          </w:rPr>
          <w:t>The SMF obtains subscription data from the UDM for the given SUPI obtained from the AMF.</w:t>
        </w:r>
      </w:ins>
    </w:p>
    <w:p w14:paraId="41E0C016" w14:textId="55F9064D" w:rsidR="00D80289" w:rsidRDefault="00D80289" w:rsidP="00D80289">
      <w:pPr>
        <w:pStyle w:val="B1"/>
        <w:rPr>
          <w:ins w:id="116" w:author="Gupta, Pallab (Nokia - IN/Bangalore)" w:date="2020-11-05T15:23:00Z"/>
          <w:rFonts w:eastAsia="Malgun Gothic"/>
          <w:lang w:val="en-IN"/>
        </w:rPr>
      </w:pPr>
      <w:ins w:id="117" w:author="Gupta, Pallab (Nokia - IN/Bangalore)" w:date="2020-11-05T15:14:00Z">
        <w:r>
          <w:rPr>
            <w:rFonts w:eastAsia="Malgun Gothic"/>
            <w:lang w:val="en-IN"/>
          </w:rPr>
          <w:tab/>
          <w:t>T</w:t>
        </w:r>
        <w:r w:rsidRPr="00DE0668">
          <w:rPr>
            <w:rFonts w:eastAsia="Malgun Gothic"/>
            <w:lang w:val="en-IN"/>
          </w:rPr>
          <w:t xml:space="preserve">he SMF checks the subscription data whether </w:t>
        </w:r>
        <w:r>
          <w:rPr>
            <w:rFonts w:eastAsia="Malgun Gothic"/>
            <w:lang w:val="en-IN"/>
          </w:rPr>
          <w:t>a</w:t>
        </w:r>
        <w:r w:rsidRPr="00DE0668">
          <w:rPr>
            <w:rFonts w:eastAsia="Malgun Gothic"/>
            <w:lang w:val="en-IN"/>
          </w:rPr>
          <w:t xml:space="preserve"> secondary authentication is required </w:t>
        </w:r>
        <w:r>
          <w:rPr>
            <w:rFonts w:eastAsia="Malgun Gothic"/>
            <w:lang w:val="en-IN"/>
          </w:rPr>
          <w:t xml:space="preserve">for the PDU session request </w:t>
        </w:r>
        <w:r w:rsidRPr="00DE0668">
          <w:rPr>
            <w:rFonts w:eastAsia="Malgun Gothic"/>
            <w:lang w:val="en-IN"/>
          </w:rPr>
          <w:t>and whether the UE request is allowed according to the user subscription and local policies.</w:t>
        </w:r>
        <w:r>
          <w:rPr>
            <w:rFonts w:eastAsia="Malgun Gothic"/>
            <w:lang w:val="en-IN"/>
          </w:rPr>
          <w:t xml:space="preserve"> </w:t>
        </w:r>
        <w:r w:rsidRPr="00DE0668">
          <w:rPr>
            <w:rFonts w:eastAsia="Malgun Gothic"/>
            <w:lang w:val="en-IN"/>
          </w:rPr>
          <w:t xml:space="preserve">If the secondary authentication is required and the UE request is allowed, the SMF may further send a request to the </w:t>
        </w:r>
        <w:r>
          <w:rPr>
            <w:rFonts w:eastAsia="Malgun Gothic"/>
            <w:lang w:val="en-IN"/>
          </w:rPr>
          <w:t>UAV</w:t>
        </w:r>
        <w:r w:rsidRPr="00DE0668">
          <w:rPr>
            <w:rFonts w:eastAsia="Malgun Gothic"/>
            <w:lang w:val="en-IN"/>
          </w:rPr>
          <w:t xml:space="preserve"> to fetch the USS/UTM specific identifier</w:t>
        </w:r>
        <w:r>
          <w:rPr>
            <w:rFonts w:eastAsia="Malgun Gothic"/>
            <w:lang w:val="en-IN"/>
          </w:rPr>
          <w:t xml:space="preserve"> (e.g. CAA-Level UAV ID) and </w:t>
        </w:r>
      </w:ins>
      <w:ins w:id="118" w:author="Gupta, Pallab (Nokia - IN/Bangalore)" w:date="2020-11-05T15:16:00Z">
        <w:r>
          <w:rPr>
            <w:rFonts w:eastAsia="Malgun Gothic"/>
            <w:lang w:val="en-IN"/>
          </w:rPr>
          <w:t xml:space="preserve">(optionally) </w:t>
        </w:r>
      </w:ins>
      <w:ins w:id="119" w:author="Gupta, Pallab (Nokia - IN/Bangalore)" w:date="2020-11-05T15:14:00Z">
        <w:r>
          <w:rPr>
            <w:rFonts w:eastAsia="Malgun Gothic"/>
            <w:lang w:val="en-IN"/>
          </w:rPr>
          <w:t>a USS/UTM address</w:t>
        </w:r>
        <w:r w:rsidRPr="00DE0668">
          <w:rPr>
            <w:rFonts w:eastAsia="Malgun Gothic"/>
            <w:lang w:val="en-IN"/>
          </w:rPr>
          <w:t xml:space="preserve"> for secondary authentication if it was not already provided by the UAV in step </w:t>
        </w:r>
      </w:ins>
      <w:ins w:id="120" w:author="Gupta, Pallab (Nokia - IN/Bangalore)" w:date="2020-11-05T15:15:00Z">
        <w:r>
          <w:rPr>
            <w:rFonts w:eastAsia="Malgun Gothic"/>
            <w:lang w:val="en-IN"/>
          </w:rPr>
          <w:t>2</w:t>
        </w:r>
      </w:ins>
      <w:ins w:id="121" w:author="Gupta, Pallab (Nokia - IN/Bangalore)" w:date="2020-11-05T15:14:00Z">
        <w:r w:rsidRPr="00DE0668">
          <w:rPr>
            <w:rFonts w:eastAsia="Malgun Gothic"/>
            <w:lang w:val="en-IN"/>
          </w:rPr>
          <w:t xml:space="preserve"> above.</w:t>
        </w:r>
      </w:ins>
    </w:p>
    <w:p w14:paraId="4D7392C9" w14:textId="4B79D7EE" w:rsidR="00F466BE" w:rsidRDefault="00F466BE" w:rsidP="00D80289">
      <w:pPr>
        <w:pStyle w:val="B1"/>
        <w:rPr>
          <w:ins w:id="122" w:author="Gupta, Pallab (Nokia - IN/Bangalore)" w:date="2020-11-05T15:25:00Z"/>
          <w:rFonts w:eastAsia="Malgun Gothic"/>
          <w:lang w:val="en-IN"/>
        </w:rPr>
      </w:pPr>
      <w:ins w:id="123" w:author="Gupta, Pallab (Nokia - IN/Bangalore)" w:date="2020-11-05T15:23:00Z">
        <w:r>
          <w:rPr>
            <w:rFonts w:eastAsia="Malgun Gothic"/>
            <w:lang w:val="en-IN"/>
          </w:rPr>
          <w:tab/>
          <w:t>The SMF send UAV authentication &amp; authorization request to the UAV NF</w:t>
        </w:r>
      </w:ins>
      <w:ins w:id="124" w:author="Gupta, Pallab (Nokia - IN/Bangalore)" w:date="2020-11-05T15:25:00Z">
        <w:r>
          <w:rPr>
            <w:rFonts w:eastAsia="Malgun Gothic"/>
            <w:lang w:val="en-IN"/>
          </w:rPr>
          <w:t xml:space="preserve"> including</w:t>
        </w:r>
      </w:ins>
      <w:ins w:id="125" w:author="Gupta, Pallab (Nokia - IN/Bangalore)" w:date="2020-11-05T15:23:00Z">
        <w:r>
          <w:rPr>
            <w:rFonts w:eastAsia="Malgun Gothic"/>
            <w:lang w:val="en-IN"/>
          </w:rPr>
          <w:t xml:space="preserve"> the </w:t>
        </w:r>
      </w:ins>
      <w:ins w:id="126" w:author="Gupta, Pallab (Nokia - IN/Bangalore)" w:date="2020-11-05T15:24:00Z">
        <w:r>
          <w:rPr>
            <w:rFonts w:eastAsia="Malgun Gothic"/>
            <w:lang w:val="en-IN"/>
          </w:rPr>
          <w:t>CAA-Level UAV ID</w:t>
        </w:r>
      </w:ins>
      <w:ins w:id="127" w:author="Gupta, Pallab (Nokia - IN/Bangalore)" w:date="2020-11-05T15:25:00Z">
        <w:r>
          <w:rPr>
            <w:rFonts w:eastAsia="Malgun Gothic"/>
            <w:lang w:val="en-IN"/>
          </w:rPr>
          <w:t xml:space="preserve"> received from the UAV UE</w:t>
        </w:r>
      </w:ins>
      <w:ins w:id="128" w:author="Gupta, Pallab (Nokia - IN/Bangalore)" w:date="2020-11-05T15:24:00Z">
        <w:r>
          <w:rPr>
            <w:rFonts w:eastAsia="Malgun Gothic"/>
            <w:lang w:val="en-IN"/>
          </w:rPr>
          <w:t xml:space="preserve">, </w:t>
        </w:r>
      </w:ins>
      <w:ins w:id="129" w:author="Gupta, Pallab (Nokia - IN/Bangalore)" w:date="2020-11-05T15:25:00Z">
        <w:r>
          <w:rPr>
            <w:rFonts w:eastAsia="Malgun Gothic"/>
            <w:lang w:val="en-IN"/>
          </w:rPr>
          <w:t xml:space="preserve">the </w:t>
        </w:r>
      </w:ins>
      <w:ins w:id="130" w:author="Gupta, Pallab (Nokia - IN/Bangalore)" w:date="2020-11-05T15:24:00Z">
        <w:r>
          <w:rPr>
            <w:rFonts w:eastAsia="Malgun Gothic"/>
            <w:lang w:val="en-IN"/>
          </w:rPr>
          <w:t xml:space="preserve">GPSI (e.g. External Identifier of the UE) and </w:t>
        </w:r>
      </w:ins>
      <w:ins w:id="131" w:author="Gupta, Pallab (Nokia - IN/Bangalore)" w:date="2020-11-05T15:25:00Z">
        <w:r>
          <w:rPr>
            <w:rFonts w:eastAsia="Malgun Gothic"/>
            <w:lang w:val="en-IN"/>
          </w:rPr>
          <w:t>USS/UTM address if received.</w:t>
        </w:r>
      </w:ins>
    </w:p>
    <w:p w14:paraId="0A0D55C2" w14:textId="5B45727C" w:rsidR="00D80289" w:rsidRDefault="00F466BE" w:rsidP="00D80289">
      <w:pPr>
        <w:pStyle w:val="B1"/>
        <w:rPr>
          <w:ins w:id="132" w:author="Gupta, Pallab (Nokia - IN/Bangalore)" w:date="2020-11-05T15:28:00Z"/>
          <w:rFonts w:eastAsia="Malgun Gothic"/>
          <w:lang w:val="en-IN"/>
        </w:rPr>
      </w:pPr>
      <w:ins w:id="133" w:author="Gupta, Pallab (Nokia - IN/Bangalore)" w:date="2020-11-05T15:25:00Z">
        <w:r>
          <w:rPr>
            <w:rFonts w:eastAsia="Malgun Gothic"/>
            <w:lang w:val="en-IN"/>
          </w:rPr>
          <w:t>5</w:t>
        </w:r>
      </w:ins>
      <w:ins w:id="134" w:author="Gupta, Pallab (Nokia - IN/Bangalore)" w:date="2020-11-05T15:21:00Z">
        <w:r>
          <w:rPr>
            <w:rFonts w:eastAsia="Malgun Gothic"/>
            <w:lang w:val="en-IN"/>
          </w:rPr>
          <w:t>.</w:t>
        </w:r>
        <w:r>
          <w:rPr>
            <w:rFonts w:eastAsia="Malgun Gothic"/>
            <w:lang w:val="en-IN"/>
          </w:rPr>
          <w:tab/>
        </w:r>
      </w:ins>
      <w:ins w:id="135" w:author="Gupta, Pallab (Nokia - IN/Bangalore)" w:date="2020-11-05T15:27:00Z">
        <w:r>
          <w:rPr>
            <w:rFonts w:eastAsia="Malgun Gothic"/>
            <w:lang w:val="en-IN"/>
          </w:rPr>
          <w:t>UAV NF</w:t>
        </w:r>
      </w:ins>
      <w:ins w:id="136" w:author="Gupta, Pallab (Nokia - IN/Bangalore)" w:date="2020-11-05T15:14:00Z">
        <w:r w:rsidR="00D80289">
          <w:rPr>
            <w:rFonts w:eastAsia="Malgun Gothic"/>
            <w:lang w:val="en-IN"/>
          </w:rPr>
          <w:t xml:space="preserve"> shall verify that the USS/UTM address provided by the UAV can be trusted. </w:t>
        </w:r>
        <w:r w:rsidR="00D80289" w:rsidRPr="00DB2FC7">
          <w:rPr>
            <w:rFonts w:eastAsia="Malgun Gothic"/>
            <w:lang w:val="en-IN"/>
          </w:rPr>
          <w:t xml:space="preserve">If the USS/UTM address provided by the UAV is an FQDN, </w:t>
        </w:r>
      </w:ins>
      <w:ins w:id="137" w:author="Gupta, Pallab (Nokia - IN/Bangalore)" w:date="2020-11-05T15:27:00Z">
        <w:r>
          <w:rPr>
            <w:rFonts w:eastAsia="Malgun Gothic"/>
            <w:lang w:val="en-IN"/>
          </w:rPr>
          <w:t>UAV NF</w:t>
        </w:r>
      </w:ins>
      <w:ins w:id="138" w:author="Gupta, Pallab (Nokia - IN/Bangalore)" w:date="2020-11-05T15:14:00Z">
        <w:r w:rsidR="00D80289" w:rsidRPr="00DB2FC7">
          <w:rPr>
            <w:rFonts w:eastAsia="Malgun Gothic"/>
            <w:lang w:val="en-IN"/>
          </w:rPr>
          <w:t xml:space="preserve"> uses DNS resolution to find out the IP address of the USS/UTM.</w:t>
        </w:r>
      </w:ins>
      <w:ins w:id="139" w:author="Gupta, Pallab (Nokia - IN/Bangalore)" w:date="2020-11-05T15:27:00Z">
        <w:r>
          <w:rPr>
            <w:rFonts w:eastAsia="Malgun Gothic"/>
            <w:lang w:val="en-IN"/>
          </w:rPr>
          <w:t xml:space="preserve"> The UAV NF forwards the UAV authentication &amp; authorization request to the selected US</w:t>
        </w:r>
      </w:ins>
      <w:ins w:id="140" w:author="Gupta, Pallab (Nokia - IN/Bangalore)" w:date="2020-11-05T15:28:00Z">
        <w:r>
          <w:rPr>
            <w:rFonts w:eastAsia="Malgun Gothic"/>
            <w:lang w:val="en-IN"/>
          </w:rPr>
          <w:t>S/UTM</w:t>
        </w:r>
      </w:ins>
      <w:ins w:id="141" w:author="Gupta, Pallab (Nokia - IN/Bangalore)" w:date="2020-11-05T15:14:00Z">
        <w:r w:rsidR="00D80289" w:rsidRPr="00DB2FC7">
          <w:rPr>
            <w:rFonts w:eastAsia="Malgun Gothic"/>
            <w:lang w:val="en-IN"/>
          </w:rPr>
          <w:t>.</w:t>
        </w:r>
      </w:ins>
    </w:p>
    <w:p w14:paraId="1245F80F" w14:textId="6B41F113" w:rsidR="00F466BE" w:rsidRDefault="00F466BE" w:rsidP="00D80289">
      <w:pPr>
        <w:pStyle w:val="B1"/>
        <w:rPr>
          <w:ins w:id="142" w:author="Gupta, Pallab (Nokia - IN/Bangalore)" w:date="2020-11-05T15:30:00Z"/>
          <w:rFonts w:eastAsia="Malgun Gothic"/>
          <w:lang w:val="en-IN"/>
        </w:rPr>
      </w:pPr>
      <w:ins w:id="143" w:author="Gupta, Pallab (Nokia - IN/Bangalore)" w:date="2020-11-05T15:28:00Z">
        <w:r>
          <w:rPr>
            <w:rFonts w:eastAsia="Malgun Gothic"/>
            <w:lang w:val="en-IN"/>
          </w:rPr>
          <w:t>6.</w:t>
        </w:r>
        <w:r>
          <w:rPr>
            <w:rFonts w:eastAsia="Malgun Gothic"/>
            <w:lang w:val="en-IN"/>
          </w:rPr>
          <w:tab/>
          <w:t xml:space="preserve">Depending on the security </w:t>
        </w:r>
        <w:proofErr w:type="spellStart"/>
        <w:r>
          <w:rPr>
            <w:rFonts w:eastAsia="Malgun Gothic"/>
            <w:lang w:val="en-IN"/>
          </w:rPr>
          <w:t>mechanis</w:t>
        </w:r>
      </w:ins>
      <w:proofErr w:type="spellEnd"/>
      <w:ins w:id="144" w:author="Gupta, Pallab (Nokia - IN/Bangalore)" w:date="2020-11-05T15:29:00Z">
        <w:r w:rsidR="0085111C">
          <w:rPr>
            <w:rFonts w:eastAsia="Malgun Gothic"/>
            <w:lang w:val="en-IN"/>
          </w:rPr>
          <w:t>, multiple roundtrip messages may be exchanged between the UAV and USS/UTM.</w:t>
        </w:r>
      </w:ins>
    </w:p>
    <w:p w14:paraId="5BCA4EE0" w14:textId="1133E20B" w:rsidR="0085111C" w:rsidRDefault="0085111C" w:rsidP="00D80289">
      <w:pPr>
        <w:pStyle w:val="B1"/>
        <w:rPr>
          <w:ins w:id="145" w:author="Gupta, Pallab (Nokia - IN/Bangalore)" w:date="2020-11-05T15:33:00Z"/>
          <w:rFonts w:eastAsia="Malgun Gothic"/>
          <w:lang w:val="en-IN"/>
        </w:rPr>
      </w:pPr>
      <w:ins w:id="146" w:author="Gupta, Pallab (Nokia - IN/Bangalore)" w:date="2020-11-05T15:30:00Z">
        <w:r>
          <w:rPr>
            <w:rFonts w:eastAsia="Malgun Gothic"/>
            <w:lang w:val="en-IN"/>
          </w:rPr>
          <w:t>7.</w:t>
        </w:r>
        <w:r>
          <w:rPr>
            <w:rFonts w:eastAsia="Malgun Gothic"/>
            <w:lang w:val="en-IN"/>
          </w:rPr>
          <w:tab/>
        </w:r>
      </w:ins>
      <w:ins w:id="147" w:author="Gupta, Pallab (Nokia - IN/Bangalore)" w:date="2020-11-05T15:31:00Z">
        <w:r>
          <w:rPr>
            <w:rFonts w:eastAsia="Malgun Gothic"/>
            <w:lang w:val="en-IN"/>
          </w:rPr>
          <w:t>If the authentication &amp; authorization was successful at USS/UTM, the USS/UTM provides the suc</w:t>
        </w:r>
      </w:ins>
      <w:ins w:id="148" w:author="Gupta, Pallab (Nokia - IN/Bangalore)" w:date="2020-11-05T15:32:00Z">
        <w:r>
          <w:rPr>
            <w:rFonts w:eastAsia="Malgun Gothic"/>
            <w:lang w:val="en-IN"/>
          </w:rPr>
          <w:t xml:space="preserve">cessful response with authorization information to the UAV NF. The USS/UTM may maintain a mapping of the CAA-Level UAV ID and the 3GPP level UAV ID (i.e. the GPSI) to further access services exposed by the 3GPP network using the 3GPP level UAV </w:t>
        </w:r>
      </w:ins>
      <w:ins w:id="149" w:author="Gupta, Pallab (Nokia - IN/Bangalore)" w:date="2020-11-05T15:33:00Z">
        <w:r>
          <w:rPr>
            <w:rFonts w:eastAsia="Malgun Gothic"/>
            <w:lang w:val="en-IN"/>
          </w:rPr>
          <w:t>ID.</w:t>
        </w:r>
      </w:ins>
    </w:p>
    <w:p w14:paraId="0E736C48" w14:textId="19EE3BCD" w:rsidR="0085111C" w:rsidRDefault="0085111C" w:rsidP="00D80289">
      <w:pPr>
        <w:pStyle w:val="B1"/>
        <w:rPr>
          <w:ins w:id="150" w:author="Gupta, Pallab (Nokia - IN/Bangalore)" w:date="2020-11-05T15:34:00Z"/>
          <w:rFonts w:eastAsia="Malgun Gothic"/>
          <w:lang w:val="en-IN"/>
        </w:rPr>
      </w:pPr>
      <w:ins w:id="151" w:author="Gupta, Pallab (Nokia - IN/Bangalore)" w:date="2020-11-05T15:33:00Z">
        <w:r>
          <w:rPr>
            <w:rFonts w:eastAsia="Malgun Gothic"/>
            <w:lang w:val="en-IN"/>
          </w:rPr>
          <w:t>8.</w:t>
        </w:r>
        <w:r>
          <w:rPr>
            <w:rFonts w:eastAsia="Malgun Gothic"/>
            <w:lang w:val="en-IN"/>
          </w:rPr>
          <w:tab/>
          <w:t xml:space="preserve">The UAV </w:t>
        </w:r>
      </w:ins>
      <w:ins w:id="152" w:author="Gupta, Pallab (Nokia - IN/Bangalore)" w:date="2020-11-09T14:16:00Z">
        <w:r w:rsidR="00D70945">
          <w:rPr>
            <w:rFonts w:eastAsia="Malgun Gothic"/>
            <w:lang w:val="en-IN"/>
          </w:rPr>
          <w:t>N</w:t>
        </w:r>
      </w:ins>
      <w:ins w:id="153" w:author="Gupta, Pallab (Nokia - IN/Bangalore)" w:date="2020-11-05T15:33:00Z">
        <w:r>
          <w:rPr>
            <w:rFonts w:eastAsia="Malgun Gothic"/>
            <w:lang w:val="en-IN"/>
          </w:rPr>
          <w:t>F provides the UAV A&amp;A response to the SMF.</w:t>
        </w:r>
      </w:ins>
    </w:p>
    <w:p w14:paraId="76202B9B" w14:textId="2A9F4C33" w:rsidR="0085111C" w:rsidRDefault="0085111C" w:rsidP="00D80289">
      <w:pPr>
        <w:pStyle w:val="B1"/>
        <w:rPr>
          <w:ins w:id="154" w:author="Gupta, Pallab (Nokia - IN/Bangalore)" w:date="2020-11-05T15:35:00Z"/>
          <w:rFonts w:eastAsia="Malgun Gothic"/>
          <w:lang w:val="en-IN"/>
        </w:rPr>
      </w:pPr>
      <w:ins w:id="155" w:author="Gupta, Pallab (Nokia - IN/Bangalore)" w:date="2020-11-05T15:34:00Z">
        <w:r>
          <w:rPr>
            <w:rFonts w:eastAsia="Malgun Gothic"/>
            <w:lang w:val="en-IN"/>
          </w:rPr>
          <w:t>9.</w:t>
        </w:r>
        <w:r>
          <w:rPr>
            <w:rFonts w:eastAsia="Malgun Gothic"/>
            <w:lang w:val="en-IN"/>
          </w:rPr>
          <w:tab/>
          <w:t>After successful authorization by the USS/UTM, further PDU session establishment procedure is continued.</w:t>
        </w:r>
      </w:ins>
    </w:p>
    <w:p w14:paraId="652CDEE3" w14:textId="078019D8" w:rsidR="0085111C" w:rsidRDefault="0085111C" w:rsidP="0085111C">
      <w:pPr>
        <w:pStyle w:val="B1"/>
        <w:rPr>
          <w:ins w:id="156" w:author="Gupta, Pallab (Nokia - IN/Bangalore)" w:date="2020-11-05T15:56:00Z"/>
          <w:rFonts w:eastAsia="Malgun Gothic"/>
          <w:lang w:val="en-IN"/>
        </w:rPr>
      </w:pPr>
      <w:ins w:id="157" w:author="Gupta, Pallab (Nokia - IN/Bangalore)" w:date="2020-11-05T15:35:00Z">
        <w:r>
          <w:rPr>
            <w:rFonts w:eastAsia="Malgun Gothic"/>
            <w:lang w:val="en-IN"/>
          </w:rPr>
          <w:t>10.</w:t>
        </w:r>
        <w:r>
          <w:rPr>
            <w:rFonts w:eastAsia="Malgun Gothic"/>
            <w:lang w:val="en-IN"/>
          </w:rPr>
          <w:tab/>
        </w:r>
      </w:ins>
      <w:ins w:id="158" w:author="Gupta, Pallab (Nokia - IN/Bangalore)" w:date="2020-11-05T15:36:00Z">
        <w:r>
          <w:rPr>
            <w:rFonts w:eastAsia="Malgun Gothic"/>
            <w:lang w:val="en-IN"/>
          </w:rPr>
          <w:t>SMF notifies the USS/UTM the IP address(es) allocated to the UAV to the USS/UTM via the UAV NF.</w:t>
        </w:r>
      </w:ins>
    </w:p>
    <w:p w14:paraId="586C2FA3" w14:textId="26F43623" w:rsidR="009816C1" w:rsidRDefault="009816C1" w:rsidP="0085111C">
      <w:pPr>
        <w:pStyle w:val="B1"/>
        <w:rPr>
          <w:ins w:id="159" w:author="Gupta, Pallab (Nokia - IN/Bangalore)" w:date="2020-11-05T15:36:00Z"/>
          <w:rFonts w:eastAsia="Malgun Gothic"/>
          <w:lang w:val="en-IN"/>
        </w:rPr>
      </w:pPr>
      <w:ins w:id="160" w:author="Gupta, Pallab (Nokia - IN/Bangalore)" w:date="2020-11-05T15:56:00Z">
        <w:r>
          <w:rPr>
            <w:rFonts w:eastAsia="Malgun Gothic"/>
            <w:lang w:val="en-IN"/>
          </w:rPr>
          <w:t>11.</w:t>
        </w:r>
        <w:r>
          <w:rPr>
            <w:rFonts w:eastAsia="Malgun Gothic"/>
            <w:lang w:val="en-IN"/>
          </w:rPr>
          <w:tab/>
        </w:r>
      </w:ins>
      <w:ins w:id="161" w:author="Gupta, Pallab (Nokia - IN/Bangalore)" w:date="2020-11-05T15:57:00Z">
        <w:r>
          <w:rPr>
            <w:rFonts w:eastAsia="Malgun Gothic"/>
            <w:lang w:val="en-IN"/>
          </w:rPr>
          <w:t>[Optional] USS/UTM</w:t>
        </w:r>
        <w:r w:rsidRPr="009816C1">
          <w:rPr>
            <w:rFonts w:eastAsia="Malgun Gothic"/>
            <w:lang w:val="en-IN"/>
          </w:rPr>
          <w:t xml:space="preserve"> </w:t>
        </w:r>
        <w:r>
          <w:rPr>
            <w:rFonts w:eastAsia="Malgun Gothic"/>
            <w:lang w:val="en-IN"/>
          </w:rPr>
          <w:t>may provide access control list information, so that the PDU session is used only for accessing UAS services (e.g. connecting to the USS/UTM or other UAV operations).</w:t>
        </w:r>
      </w:ins>
    </w:p>
    <w:p w14:paraId="3C3B1918" w14:textId="159AFE74" w:rsidR="0085111C" w:rsidDel="009816C1" w:rsidRDefault="0085111C">
      <w:pPr>
        <w:pStyle w:val="B2"/>
        <w:rPr>
          <w:del w:id="162" w:author="Gupta, Pallab (Nokia - IN/Bangalore)" w:date="2020-11-05T15:58:00Z"/>
          <w:rFonts w:eastAsia="Malgun Gothic"/>
          <w:lang w:val="en-IN"/>
        </w:rPr>
        <w:pPrChange w:id="163" w:author="Gupta, Pallab (Nokia - IN/Bangalore)" w:date="2020-11-05T15:57:00Z">
          <w:pPr>
            <w:pStyle w:val="B1"/>
          </w:pPr>
        </w:pPrChange>
      </w:pPr>
    </w:p>
    <w:p w14:paraId="757408D5" w14:textId="5AD4DB7C" w:rsidR="00F87EED" w:rsidRDefault="00F87EED" w:rsidP="00F87EED">
      <w:pPr>
        <w:pStyle w:val="B1"/>
        <w:rPr>
          <w:rFonts w:eastAsia="Malgun Gothic"/>
          <w:lang w:val="en-IN"/>
        </w:rPr>
      </w:pPr>
      <w:del w:id="164" w:author="Gupta, Pallab (Nokia - IN/Bangalore)" w:date="2020-11-05T15:39:00Z">
        <w:r w:rsidDel="00FC2040">
          <w:rPr>
            <w:rFonts w:eastAsia="Malgun Gothic"/>
            <w:lang w:val="en-IN"/>
          </w:rPr>
          <w:delText>6</w:delText>
        </w:r>
      </w:del>
      <w:ins w:id="165" w:author="Gupta, Pallab (Nokia - IN/Bangalore)" w:date="2020-11-05T15:39:00Z">
        <w:r w:rsidR="00FC2040">
          <w:rPr>
            <w:rFonts w:eastAsia="Malgun Gothic"/>
            <w:lang w:val="en-IN"/>
          </w:rPr>
          <w:t>12</w:t>
        </w:r>
      </w:ins>
      <w:r>
        <w:rPr>
          <w:rFonts w:eastAsia="Malgun Gothic"/>
          <w:lang w:val="en-IN"/>
        </w:rPr>
        <w:t>.</w:t>
      </w:r>
      <w:r>
        <w:rPr>
          <w:rFonts w:eastAsia="Malgun Gothic"/>
          <w:lang w:val="en-IN"/>
        </w:rPr>
        <w:tab/>
        <w:t>The UAV</w:t>
      </w:r>
      <w:del w:id="166" w:author="Gupta, Pallab (Nokia - IN/Bangalore)" w:date="2020-11-05T15:39:00Z">
        <w:r w:rsidDel="00FC2040">
          <w:rPr>
            <w:rFonts w:eastAsia="Malgun Gothic"/>
            <w:lang w:val="en-IN"/>
          </w:rPr>
          <w:delText>/UAVC</w:delText>
        </w:r>
      </w:del>
      <w:r>
        <w:rPr>
          <w:rFonts w:eastAsia="Malgun Gothic"/>
          <w:lang w:val="en-IN"/>
        </w:rPr>
        <w:t xml:space="preserve"> may use this PDU session for </w:t>
      </w:r>
      <w:del w:id="167" w:author="Gupta, Pallab (Nokia - IN/Bangalore)" w:date="2020-11-05T15:39:00Z">
        <w:r w:rsidDel="00FC2040">
          <w:rPr>
            <w:rFonts w:eastAsia="Malgun Gothic"/>
            <w:lang w:val="en-IN"/>
          </w:rPr>
          <w:delText>registering to</w:delText>
        </w:r>
      </w:del>
      <w:ins w:id="168" w:author="Gupta, Pallab (Nokia - IN/Bangalore)" w:date="2020-11-05T15:39:00Z">
        <w:r w:rsidR="00FC2040">
          <w:rPr>
            <w:rFonts w:eastAsia="Malgun Gothic"/>
            <w:lang w:val="en-IN"/>
          </w:rPr>
          <w:t>communicating with</w:t>
        </w:r>
      </w:ins>
      <w:r>
        <w:rPr>
          <w:rFonts w:eastAsia="Malgun Gothic"/>
          <w:lang w:val="en-IN"/>
        </w:rPr>
        <w:t xml:space="preserve"> the USS/UTM </w:t>
      </w:r>
      <w:del w:id="169" w:author="Gupta, Pallab (Nokia - IN/Bangalore)" w:date="2020-11-05T15:39:00Z">
        <w:r w:rsidDel="00FC2040">
          <w:rPr>
            <w:rFonts w:eastAsia="Malgun Gothic"/>
            <w:lang w:val="en-IN"/>
          </w:rPr>
          <w:delText xml:space="preserve">and for C2 communication specific configuration (outside the scope of 3GPP and happens transparently at the application level). This PDU session may also be used </w:delText>
        </w:r>
      </w:del>
      <w:ins w:id="170" w:author="Gupta, Pallab (Nokia - IN/Bangalore)" w:date="2020-11-05T15:39:00Z">
        <w:r w:rsidR="00FC2040">
          <w:rPr>
            <w:rFonts w:eastAsia="Malgun Gothic"/>
            <w:lang w:val="en-IN"/>
          </w:rPr>
          <w:t>e.g.</w:t>
        </w:r>
      </w:ins>
      <w:ins w:id="171" w:author="Gupta, Pallab (Nokia - IN/Bangalore)" w:date="2020-11-05T15:40:00Z">
        <w:r w:rsidR="00FC2040">
          <w:rPr>
            <w:rFonts w:eastAsia="Malgun Gothic"/>
            <w:lang w:val="en-IN"/>
          </w:rPr>
          <w:t xml:space="preserve"> </w:t>
        </w:r>
      </w:ins>
      <w:r>
        <w:rPr>
          <w:rFonts w:eastAsia="Malgun Gothic"/>
          <w:lang w:val="en-IN"/>
        </w:rPr>
        <w:t xml:space="preserve">for Networked Remote ID (NRID) and tracking related communication with USS/UTM. </w:t>
      </w:r>
      <w:del w:id="172" w:author="Gupta, Pallab (Nokia - IN/Bangalore)" w:date="2020-11-05T15:40:00Z">
        <w:r w:rsidDel="00FC2040">
          <w:rPr>
            <w:rFonts w:eastAsia="Malgun Gothic"/>
            <w:lang w:val="en-IN"/>
          </w:rPr>
          <w:delText>The UAV/UAVC may also get a signed USS/UTM address using this PDU session, that will be provided by the UAV/UAVC during PDU session establishment for C2 communication, for a secondary authentication/authorization by the USS/UTM acting as a DN-AAA.</w:delText>
        </w:r>
      </w:del>
    </w:p>
    <w:p w14:paraId="7F83C797" w14:textId="6575FE11" w:rsidR="00F87EED" w:rsidRDefault="00F87EED" w:rsidP="00F87EED">
      <w:pPr>
        <w:pStyle w:val="B1"/>
        <w:rPr>
          <w:ins w:id="173" w:author="Gupta, Pallab (Nokia - IN/Bangalore)" w:date="2020-11-05T15:43:00Z"/>
          <w:rFonts w:eastAsia="Malgun Gothic"/>
          <w:lang w:val="en-IN"/>
        </w:rPr>
      </w:pPr>
      <w:del w:id="174" w:author="Gupta, Pallab (Nokia - IN/Bangalore)" w:date="2020-11-05T15:40:00Z">
        <w:r w:rsidDel="00FC2040">
          <w:rPr>
            <w:rFonts w:eastAsia="Malgun Gothic"/>
            <w:lang w:val="en-IN"/>
          </w:rPr>
          <w:delText>7</w:delText>
        </w:r>
      </w:del>
      <w:ins w:id="175" w:author="Gupta, Pallab (Nokia - IN/Bangalore)" w:date="2020-11-05T15:40:00Z">
        <w:r w:rsidR="00FC2040">
          <w:rPr>
            <w:rFonts w:eastAsia="Malgun Gothic"/>
            <w:lang w:val="en-IN"/>
          </w:rPr>
          <w:t>13</w:t>
        </w:r>
      </w:ins>
      <w:r>
        <w:rPr>
          <w:rFonts w:eastAsia="Malgun Gothic"/>
          <w:lang w:val="en-IN"/>
        </w:rPr>
        <w:t>.</w:t>
      </w:r>
      <w:r>
        <w:rPr>
          <w:rFonts w:eastAsia="Malgun Gothic"/>
          <w:lang w:val="en-IN"/>
        </w:rPr>
        <w:tab/>
        <w:t>Once the UAV</w:t>
      </w:r>
      <w:ins w:id="176" w:author="Gupta, Pallab (Nokia - IN/Bangalore)" w:date="2020-11-05T15:41:00Z">
        <w:r w:rsidR="00FC2040">
          <w:rPr>
            <w:rFonts w:eastAsia="Malgun Gothic"/>
            <w:lang w:val="en-IN"/>
          </w:rPr>
          <w:t xml:space="preserve"> </w:t>
        </w:r>
      </w:ins>
      <w:del w:id="177" w:author="Gupta, Pallab (Nokia - IN/Bangalore)" w:date="2020-11-05T15:41:00Z">
        <w:r w:rsidDel="00FC2040">
          <w:rPr>
            <w:rFonts w:eastAsia="Malgun Gothic"/>
            <w:lang w:val="en-IN"/>
          </w:rPr>
          <w:delText>/UAVC is registered to the USS/UTM and</w:delText>
        </w:r>
      </w:del>
      <w:ins w:id="178" w:author="Gupta, Pallab (Nokia - IN/Bangalore)" w:date="2020-11-05T15:41:00Z">
        <w:r w:rsidR="00FC2040">
          <w:rPr>
            <w:rFonts w:eastAsia="Malgun Gothic"/>
            <w:lang w:val="en-IN"/>
          </w:rPr>
          <w:t>is</w:t>
        </w:r>
      </w:ins>
      <w:r>
        <w:rPr>
          <w:rFonts w:eastAsia="Malgun Gothic"/>
          <w:lang w:val="en-IN"/>
        </w:rPr>
        <w:t xml:space="preserve"> ready for flight operation, it initiates a new PDU session establishment request for C2 communication</w:t>
      </w:r>
      <w:ins w:id="179" w:author="Gupta, Pallab (Nokia - IN/Bangalore)" w:date="2020-11-05T15:41:00Z">
        <w:r w:rsidR="00FC2040">
          <w:rPr>
            <w:rFonts w:eastAsia="Malgun Gothic"/>
            <w:lang w:val="en-IN"/>
          </w:rPr>
          <w:t xml:space="preserve"> if separate PDU sessions are used for USS/UTM communication and for C2 communication</w:t>
        </w:r>
      </w:ins>
      <w:r>
        <w:rPr>
          <w:rFonts w:eastAsia="Malgun Gothic"/>
          <w:lang w:val="en-IN"/>
        </w:rPr>
        <w:t>.</w:t>
      </w:r>
      <w:ins w:id="180" w:author="Gupta, Pallab (Nokia - IN/Bangalore)" w:date="2020-11-05T15:41:00Z">
        <w:r w:rsidR="00FC2040">
          <w:rPr>
            <w:rFonts w:eastAsia="Malgun Gothic"/>
            <w:lang w:val="en-IN"/>
          </w:rPr>
          <w:t xml:space="preserve"> If a single P</w:t>
        </w:r>
      </w:ins>
      <w:ins w:id="181" w:author="Gupta, Pallab (Nokia - IN/Bangalore)" w:date="2020-11-05T15:42:00Z">
        <w:r w:rsidR="00FC2040">
          <w:rPr>
            <w:rFonts w:eastAsia="Malgun Gothic"/>
            <w:lang w:val="en-IN"/>
          </w:rPr>
          <w:t>DU session is used for both, the UAV UE requests for PDU session modification indicating C2 related operation.</w:t>
        </w:r>
      </w:ins>
      <w:del w:id="182" w:author="Gupta, Pallab (Nokia - IN/Bangalore)" w:date="2020-11-05T15:42:00Z">
        <w:r w:rsidRPr="009E08E9" w:rsidDel="00FC2040">
          <w:rPr>
            <w:rFonts w:eastAsia="Malgun Gothic"/>
            <w:lang w:val="en-IN"/>
          </w:rPr>
          <w:delText xml:space="preserve"> </w:delText>
        </w:r>
        <w:r w:rsidDel="00FC2040">
          <w:rPr>
            <w:rFonts w:eastAsia="Malgun Gothic"/>
            <w:lang w:val="en-IN"/>
          </w:rPr>
          <w:delText>The UAV/UAVC shall include the signed USS/UTM address and CAA-Level UAV ID PDU session establishment request.</w:delText>
        </w:r>
      </w:del>
    </w:p>
    <w:p w14:paraId="7AA0ADA9" w14:textId="49924B07" w:rsidR="00FC2040" w:rsidRDefault="00FC2040" w:rsidP="00F87EED">
      <w:pPr>
        <w:pStyle w:val="B1"/>
        <w:rPr>
          <w:ins w:id="183" w:author="Gupta, Pallab (Nokia - IN/Bangalore)" w:date="2020-11-05T15:46:00Z"/>
        </w:rPr>
      </w:pPr>
      <w:ins w:id="184" w:author="Gupta, Pallab (Nokia - IN/Bangalore)" w:date="2020-11-05T15:43:00Z">
        <w:r>
          <w:rPr>
            <w:rFonts w:eastAsia="Malgun Gothic"/>
            <w:lang w:val="en-IN"/>
          </w:rPr>
          <w:t>14.</w:t>
        </w:r>
        <w:r>
          <w:rPr>
            <w:rFonts w:eastAsia="Malgun Gothic"/>
            <w:lang w:val="en-IN"/>
          </w:rPr>
          <w:tab/>
        </w:r>
      </w:ins>
      <w:ins w:id="185" w:author="Gupta, Pallab (Nokia - IN/Bangalore)" w:date="2020-11-05T15:45:00Z">
        <w:r w:rsidRPr="00647686">
          <w:t xml:space="preserve">The </w:t>
        </w:r>
        <w:r>
          <w:t>SMF</w:t>
        </w:r>
        <w:r w:rsidRPr="00647686">
          <w:t xml:space="preserve"> verifies whether a secondary authentication is required for the PD</w:t>
        </w:r>
        <w:r>
          <w:t>U</w:t>
        </w:r>
        <w:r w:rsidRPr="00647686">
          <w:t xml:space="preserve"> </w:t>
        </w:r>
        <w:r>
          <w:t>session</w:t>
        </w:r>
        <w:r w:rsidRPr="00647686">
          <w:t xml:space="preserve"> establishment</w:t>
        </w:r>
        <w:r>
          <w:t>/modification</w:t>
        </w:r>
        <w:r w:rsidRPr="00647686">
          <w:t xml:space="preserve"> request</w:t>
        </w:r>
        <w:r>
          <w:t xml:space="preserve"> and performs authentication of the reque</w:t>
        </w:r>
      </w:ins>
      <w:ins w:id="186" w:author="Gupta, Pallab (Nokia - IN/Bangalore)" w:date="2020-11-05T15:46:00Z">
        <w:r>
          <w:t>st by the USS/UTM using the same procedures as explained in steps 4 – 8 for UAV authentication and authorization</w:t>
        </w:r>
      </w:ins>
      <w:ins w:id="187" w:author="Gupta, Pallab (Nokia - IN/Bangalore)" w:date="2020-11-05T15:45:00Z">
        <w:r w:rsidRPr="00647686">
          <w:t>.</w:t>
        </w:r>
      </w:ins>
    </w:p>
    <w:p w14:paraId="0C551713" w14:textId="6726B4B3" w:rsidR="00F0002C" w:rsidRDefault="00F0002C" w:rsidP="00F87EED">
      <w:pPr>
        <w:pStyle w:val="B1"/>
        <w:rPr>
          <w:ins w:id="188" w:author="Gupta, Pallab (Nokia - IN/Bangalore)" w:date="2020-11-05T15:48:00Z"/>
        </w:rPr>
      </w:pPr>
      <w:ins w:id="189" w:author="Gupta, Pallab (Nokia - IN/Bangalore)" w:date="2020-11-05T15:46:00Z">
        <w:r>
          <w:t>15.</w:t>
        </w:r>
        <w:r>
          <w:tab/>
        </w:r>
      </w:ins>
      <w:ins w:id="190" w:author="Gupta, Pallab (Nokia - IN/Bangalore)" w:date="2020-11-05T15:47:00Z">
        <w:r>
          <w:t>SMF continues with the PDU session establishment/modification only after successful authentication &amp; authorization done the by USS/UTM.</w:t>
        </w:r>
      </w:ins>
    </w:p>
    <w:p w14:paraId="52EF2146" w14:textId="400D643B" w:rsidR="00F0002C" w:rsidRDefault="00F0002C" w:rsidP="00F87EED">
      <w:pPr>
        <w:pStyle w:val="B1"/>
        <w:rPr>
          <w:ins w:id="191" w:author="Gupta, Pallab (Nokia - IN/Bangalore)" w:date="2020-11-05T15:49:00Z"/>
        </w:rPr>
      </w:pPr>
      <w:ins w:id="192" w:author="Gupta, Pallab (Nokia - IN/Bangalore)" w:date="2020-11-05T15:48:00Z">
        <w:r>
          <w:t>16.</w:t>
        </w:r>
        <w:r>
          <w:tab/>
          <w:t>If a separate PDU session was used for C2 communication, the SMF notifies the IP addresses allocated to the UAV UE for the PDU session, to t</w:t>
        </w:r>
      </w:ins>
      <w:ins w:id="193" w:author="Gupta, Pallab (Nokia - IN/Bangalore)" w:date="2020-11-05T15:49:00Z">
        <w:r>
          <w:t xml:space="preserve">he USS/UTM via the UAV NF. If the same PDU session is used for </w:t>
        </w:r>
        <w:r w:rsidR="001C737F">
          <w:t>C2 communication this step is skipped as the UE IP address is already notified in step 10.</w:t>
        </w:r>
      </w:ins>
    </w:p>
    <w:p w14:paraId="5CCAFF94" w14:textId="062A1342" w:rsidR="001C737F" w:rsidRDefault="001C737F" w:rsidP="00F87EED">
      <w:pPr>
        <w:pStyle w:val="B1"/>
        <w:rPr>
          <w:ins w:id="194" w:author="Gupta, Pallab (Nokia - IN/Bangalore)" w:date="2020-11-05T15:55:00Z"/>
          <w:rFonts w:eastAsia="Malgun Gothic"/>
          <w:lang w:val="en-IN"/>
        </w:rPr>
      </w:pPr>
      <w:ins w:id="195" w:author="Gupta, Pallab (Nokia - IN/Bangalore)" w:date="2020-11-05T15:49:00Z">
        <w:r>
          <w:t>17.</w:t>
        </w:r>
        <w:r>
          <w:tab/>
        </w:r>
      </w:ins>
      <w:ins w:id="196" w:author="Gupta, Pallab (Nokia - IN/Bangalore)" w:date="2020-11-05T15:50:00Z">
        <w:r>
          <w:rPr>
            <w:rFonts w:eastAsia="Malgun Gothic"/>
            <w:lang w:val="en-IN"/>
          </w:rPr>
          <w:t xml:space="preserve">USS/UTM provides necessary access control list information, so that using the PDU session </w:t>
        </w:r>
      </w:ins>
      <w:ins w:id="197" w:author="Gupta, Pallab (Nokia - IN/Bangalore)" w:date="2020-11-05T15:51:00Z">
        <w:r>
          <w:rPr>
            <w:rFonts w:eastAsia="Malgun Gothic"/>
            <w:lang w:val="en-IN"/>
          </w:rPr>
          <w:t>the</w:t>
        </w:r>
      </w:ins>
      <w:ins w:id="198" w:author="Gupta, Pallab (Nokia - IN/Bangalore)" w:date="2020-11-05T15:50:00Z">
        <w:r>
          <w:rPr>
            <w:rFonts w:eastAsia="Malgun Gothic"/>
            <w:lang w:val="en-IN"/>
          </w:rPr>
          <w:t xml:space="preserve"> UAV </w:t>
        </w:r>
      </w:ins>
      <w:ins w:id="199" w:author="Gupta, Pallab (Nokia - IN/Bangalore)" w:date="2020-11-05T15:51:00Z">
        <w:r>
          <w:rPr>
            <w:rFonts w:eastAsia="Malgun Gothic"/>
            <w:lang w:val="en-IN"/>
          </w:rPr>
          <w:t xml:space="preserve">can be controlled only by authorized </w:t>
        </w:r>
      </w:ins>
      <w:ins w:id="200" w:author="Gupta, Pallab (Nokia - IN/Bangalore)" w:date="2020-11-05T15:50:00Z">
        <w:r>
          <w:rPr>
            <w:rFonts w:eastAsia="Malgun Gothic"/>
            <w:lang w:val="en-IN"/>
          </w:rPr>
          <w:t>UAV</w:t>
        </w:r>
      </w:ins>
      <w:ins w:id="201" w:author="Gupta, Pallab (Nokia - IN/Bangalore)" w:date="2020-11-05T15:51:00Z">
        <w:r>
          <w:rPr>
            <w:rFonts w:eastAsia="Malgun Gothic"/>
            <w:lang w:val="en-IN"/>
          </w:rPr>
          <w:t xml:space="preserve"> controller or </w:t>
        </w:r>
      </w:ins>
      <w:ins w:id="202" w:author="Gupta, Pallab (Nokia - IN/Bangalore)" w:date="2020-11-05T15:50:00Z">
        <w:r>
          <w:rPr>
            <w:rFonts w:eastAsia="Malgun Gothic"/>
            <w:lang w:val="en-IN"/>
          </w:rPr>
          <w:t xml:space="preserve">TPAE. If this pairing information is not available, the </w:t>
        </w:r>
        <w:r>
          <w:rPr>
            <w:rFonts w:eastAsia="Malgun Gothic"/>
            <w:lang w:val="en-IN"/>
          </w:rPr>
          <w:lastRenderedPageBreak/>
          <w:t>USS/UTM may provide its own IP address as a UAV controller. And later when the UAV</w:t>
        </w:r>
      </w:ins>
      <w:ins w:id="203" w:author="Gupta, Pallab (Nokia - IN/Bangalore)" w:date="2020-11-05T15:51:00Z">
        <w:r>
          <w:rPr>
            <w:rFonts w:eastAsia="Malgun Gothic"/>
            <w:lang w:val="en-IN"/>
          </w:rPr>
          <w:t xml:space="preserve"> controller</w:t>
        </w:r>
      </w:ins>
      <w:ins w:id="204" w:author="Gupta, Pallab (Nokia - IN/Bangalore)" w:date="2020-11-05T15:50:00Z">
        <w:r>
          <w:rPr>
            <w:rFonts w:eastAsia="Malgun Gothic"/>
            <w:lang w:val="en-IN"/>
          </w:rPr>
          <w:t xml:space="preserve"> IP address is </w:t>
        </w:r>
      </w:ins>
      <w:ins w:id="205" w:author="Gupta, Pallab (Nokia - IN/Bangalore)" w:date="2020-11-05T15:51:00Z">
        <w:r>
          <w:rPr>
            <w:rFonts w:eastAsia="Malgun Gothic"/>
            <w:lang w:val="en-IN"/>
          </w:rPr>
          <w:t>kno</w:t>
        </w:r>
      </w:ins>
      <w:ins w:id="206" w:author="Gupta, Pallab (Nokia - IN/Bangalore)" w:date="2020-11-05T15:52:00Z">
        <w:r>
          <w:rPr>
            <w:rFonts w:eastAsia="Malgun Gothic"/>
            <w:lang w:val="en-IN"/>
          </w:rPr>
          <w:t>wn</w:t>
        </w:r>
      </w:ins>
      <w:ins w:id="207" w:author="Gupta, Pallab (Nokia - IN/Bangalore)" w:date="2020-11-05T15:50:00Z">
        <w:r>
          <w:rPr>
            <w:rFonts w:eastAsia="Malgun Gothic"/>
            <w:lang w:val="en-IN"/>
          </w:rPr>
          <w:t xml:space="preserve"> to the USS/UTM, it may update the access control list</w:t>
        </w:r>
      </w:ins>
      <w:ins w:id="208" w:author="Gupta, Pallab (Nokia - IN/Bangalore)" w:date="2020-11-05T15:52:00Z">
        <w:r>
          <w:rPr>
            <w:rFonts w:eastAsia="Malgun Gothic"/>
            <w:lang w:val="en-IN"/>
          </w:rPr>
          <w:t>, using the same SBI interfaces,</w:t>
        </w:r>
      </w:ins>
      <w:ins w:id="209" w:author="Gupta, Pallab (Nokia - IN/Bangalore)" w:date="2020-11-05T15:50:00Z">
        <w:r>
          <w:rPr>
            <w:rFonts w:eastAsia="Malgun Gothic"/>
            <w:lang w:val="en-IN"/>
          </w:rPr>
          <w:t xml:space="preserve"> to allow C2 communication between the UAV and UAV</w:t>
        </w:r>
      </w:ins>
      <w:ins w:id="210" w:author="Gupta, Pallab (Nokia - IN/Bangalore)" w:date="2020-11-05T15:52:00Z">
        <w:r>
          <w:rPr>
            <w:rFonts w:eastAsia="Malgun Gothic"/>
            <w:lang w:val="en-IN"/>
          </w:rPr>
          <w:t xml:space="preserve"> controller</w:t>
        </w:r>
      </w:ins>
      <w:ins w:id="211" w:author="Gupta, Pallab (Nokia - IN/Bangalore)" w:date="2020-11-05T15:50:00Z">
        <w:r>
          <w:rPr>
            <w:rFonts w:eastAsia="Malgun Gothic"/>
            <w:lang w:val="en-IN"/>
          </w:rPr>
          <w:t xml:space="preserve"> using this PDU session.</w:t>
        </w:r>
      </w:ins>
      <w:ins w:id="212" w:author="Gupta, Pallab (Nokia - IN/Bangalore)" w:date="2020-11-05T15:52:00Z">
        <w:r>
          <w:rPr>
            <w:rFonts w:eastAsia="Malgun Gothic"/>
            <w:lang w:val="en-IN"/>
          </w:rPr>
          <w:t xml:space="preserve"> </w:t>
        </w:r>
        <w:r w:rsidRPr="0074746A">
          <w:rPr>
            <w:rFonts w:eastAsia="Malgun Gothic"/>
            <w:lang w:val="en-IN"/>
          </w:rPr>
          <w:t>SMF updates the ACL in UPF with the IP addresses provided by the USS/UTM</w:t>
        </w:r>
        <w:r>
          <w:rPr>
            <w:rFonts w:eastAsia="Malgun Gothic"/>
            <w:lang w:val="en-IN"/>
          </w:rPr>
          <w:t>.</w:t>
        </w:r>
      </w:ins>
    </w:p>
    <w:p w14:paraId="17318918" w14:textId="68E63631" w:rsidR="009816C1" w:rsidRDefault="009816C1" w:rsidP="00F87EED">
      <w:pPr>
        <w:pStyle w:val="B1"/>
        <w:rPr>
          <w:ins w:id="213" w:author="Gupta, Pallab (Nokia - IN/Bangalore)" w:date="2020-11-05T15:55:00Z"/>
        </w:rPr>
      </w:pPr>
      <w:ins w:id="214" w:author="Gupta, Pallab (Nokia - IN/Bangalore)" w:date="2020-11-05T15:55:00Z">
        <w:r>
          <w:t>18.</w:t>
        </w:r>
        <w:r>
          <w:rPr>
            <w:rFonts w:eastAsia="Malgun Gothic"/>
            <w:lang w:val="en-IN"/>
          </w:rPr>
          <w:tab/>
        </w:r>
        <w:r w:rsidRPr="002B7869">
          <w:t>USS/UTM may now further configure the C2 communication related information on the UAV. This is done at the application level using PDU session that was established in Step 2-9, and the complete communication is transparent to 3GPP</w:t>
        </w:r>
        <w:r>
          <w:t>.</w:t>
        </w:r>
      </w:ins>
    </w:p>
    <w:p w14:paraId="10527036" w14:textId="22B6E176" w:rsidR="001C737F" w:rsidDel="009816C1" w:rsidRDefault="001C737F">
      <w:pPr>
        <w:rPr>
          <w:del w:id="215" w:author="Gupta, Pallab (Nokia - IN/Bangalore)" w:date="2020-11-05T15:54:00Z"/>
        </w:rPr>
        <w:pPrChange w:id="216" w:author="Gupta, Pallab (Nokia - IN/Bangalore)" w:date="2020-11-05T15:56:00Z">
          <w:pPr>
            <w:pStyle w:val="B2"/>
          </w:pPr>
        </w:pPrChange>
      </w:pPr>
    </w:p>
    <w:p w14:paraId="7D8CE190" w14:textId="7077AE91" w:rsidR="00F87EED" w:rsidRPr="009816C1" w:rsidDel="001C737F" w:rsidRDefault="00F87EED">
      <w:pPr>
        <w:rPr>
          <w:del w:id="217" w:author="Gupta, Pallab (Nokia - IN/Bangalore)" w:date="2020-11-05T15:54:00Z"/>
          <w:rPrChange w:id="218" w:author="Gupta, Pallab (Nokia - IN/Bangalore)" w:date="2020-11-05T15:55:00Z">
            <w:rPr>
              <w:del w:id="219" w:author="Gupta, Pallab (Nokia - IN/Bangalore)" w:date="2020-11-05T15:54:00Z"/>
              <w:rFonts w:eastAsia="Malgun Gothic"/>
              <w:lang w:val="en-IN"/>
            </w:rPr>
          </w:rPrChange>
        </w:rPr>
        <w:pPrChange w:id="220" w:author="Gupta, Pallab (Nokia - IN/Bangalore)" w:date="2020-11-05T15:56:00Z">
          <w:pPr>
            <w:pStyle w:val="B1"/>
          </w:pPr>
        </w:pPrChange>
      </w:pPr>
      <w:del w:id="221" w:author="Gupta, Pallab (Nokia - IN/Bangalore)" w:date="2020-11-05T15:54:00Z">
        <w:r w:rsidRPr="009816C1" w:rsidDel="001C737F">
          <w:rPr>
            <w:rPrChange w:id="222" w:author="Gupta, Pallab (Nokia - IN/Bangalore)" w:date="2020-11-05T15:55:00Z">
              <w:rPr>
                <w:rFonts w:eastAsia="Malgun Gothic"/>
                <w:lang w:val="en-IN"/>
              </w:rPr>
            </w:rPrChange>
          </w:rPr>
          <w:delText>8.</w:delText>
        </w:r>
        <w:r w:rsidRPr="009816C1" w:rsidDel="001C737F">
          <w:rPr>
            <w:rPrChange w:id="223" w:author="Gupta, Pallab (Nokia - IN/Bangalore)" w:date="2020-11-05T15:55:00Z">
              <w:rPr>
                <w:rFonts w:eastAsia="Malgun Gothic"/>
                <w:lang w:val="en-IN"/>
              </w:rPr>
            </w:rPrChange>
          </w:rPr>
          <w:tab/>
          <w:delText>Based on the UAV/UAVC UE's subscriber profile, DNN and S-NSSAI provided in the request the AMF selects the SMF and sends Nsmf_PDUSession_CreateSMContext Request to the SMF</w:delText>
        </w:r>
      </w:del>
    </w:p>
    <w:p w14:paraId="20B65F4E" w14:textId="2D3AC1A9" w:rsidR="00F87EED" w:rsidRPr="009816C1" w:rsidDel="001C737F" w:rsidRDefault="00F87EED">
      <w:pPr>
        <w:rPr>
          <w:del w:id="224" w:author="Gupta, Pallab (Nokia - IN/Bangalore)" w:date="2020-11-05T15:54:00Z"/>
          <w:rPrChange w:id="225" w:author="Gupta, Pallab (Nokia - IN/Bangalore)" w:date="2020-11-05T15:55:00Z">
            <w:rPr>
              <w:del w:id="226" w:author="Gupta, Pallab (Nokia - IN/Bangalore)" w:date="2020-11-05T15:54:00Z"/>
              <w:rFonts w:eastAsia="Malgun Gothic"/>
              <w:lang w:val="en-IN"/>
            </w:rPr>
          </w:rPrChange>
        </w:rPr>
        <w:pPrChange w:id="227" w:author="Gupta, Pallab (Nokia - IN/Bangalore)" w:date="2020-11-05T15:56:00Z">
          <w:pPr>
            <w:pStyle w:val="B1"/>
          </w:pPr>
        </w:pPrChange>
      </w:pPr>
      <w:del w:id="228" w:author="Gupta, Pallab (Nokia - IN/Bangalore)" w:date="2020-11-05T15:54:00Z">
        <w:r w:rsidRPr="009816C1" w:rsidDel="001C737F">
          <w:rPr>
            <w:rPrChange w:id="229" w:author="Gupta, Pallab (Nokia - IN/Bangalore)" w:date="2020-11-05T15:55:00Z">
              <w:rPr>
                <w:rFonts w:eastAsia="Malgun Gothic"/>
                <w:lang w:val="en-IN"/>
              </w:rPr>
            </w:rPrChange>
          </w:rPr>
          <w:delText>9.</w:delText>
        </w:r>
        <w:r w:rsidRPr="009816C1" w:rsidDel="001C737F">
          <w:rPr>
            <w:rPrChange w:id="230" w:author="Gupta, Pallab (Nokia - IN/Bangalore)" w:date="2020-11-05T15:55:00Z">
              <w:rPr>
                <w:rFonts w:eastAsia="Malgun Gothic"/>
                <w:lang w:val="en-IN"/>
              </w:rPr>
            </w:rPrChange>
          </w:rPr>
          <w:tab/>
          <w:delText>The SMF obtains subscription data from the UDM for the given SUPI obtained from the AMF.</w:delText>
        </w:r>
      </w:del>
    </w:p>
    <w:p w14:paraId="0F72EEE8" w14:textId="7C850422" w:rsidR="00F87EED" w:rsidRPr="009816C1" w:rsidDel="001C737F" w:rsidRDefault="00F87EED">
      <w:pPr>
        <w:rPr>
          <w:del w:id="231" w:author="Gupta, Pallab (Nokia - IN/Bangalore)" w:date="2020-11-05T15:54:00Z"/>
          <w:rPrChange w:id="232" w:author="Gupta, Pallab (Nokia - IN/Bangalore)" w:date="2020-11-05T15:55:00Z">
            <w:rPr>
              <w:del w:id="233" w:author="Gupta, Pallab (Nokia - IN/Bangalore)" w:date="2020-11-05T15:54:00Z"/>
              <w:rFonts w:eastAsia="Malgun Gothic"/>
              <w:lang w:val="en-IN"/>
            </w:rPr>
          </w:rPrChange>
        </w:rPr>
        <w:pPrChange w:id="234" w:author="Gupta, Pallab (Nokia - IN/Bangalore)" w:date="2020-11-05T15:56:00Z">
          <w:pPr>
            <w:pStyle w:val="B1"/>
          </w:pPr>
        </w:pPrChange>
      </w:pPr>
      <w:del w:id="235" w:author="Gupta, Pallab (Nokia - IN/Bangalore)" w:date="2020-11-05T15:54:00Z">
        <w:r w:rsidRPr="009816C1" w:rsidDel="001C737F">
          <w:rPr>
            <w:rPrChange w:id="236" w:author="Gupta, Pallab (Nokia - IN/Bangalore)" w:date="2020-11-05T15:55:00Z">
              <w:rPr>
                <w:rFonts w:eastAsia="Malgun Gothic"/>
                <w:lang w:val="en-IN"/>
              </w:rPr>
            </w:rPrChange>
          </w:rPr>
          <w:tab/>
          <w:delText>The SMF checks the subscription data whether a secondary authentication is required for the PDU session request and whether the UE request is allowed according to the user subscription and local policies. If the secondary authentication is required and the UE request is allowed, the SMF may further send an EAP request to the UAV/UAVC to fetch the USS/UTM specific identifier (e.g. CAA-Level UAV ID) and a USS/UTM address for secondary authentication if it was not already provided by the UAV/UAVC in step 7 above.</w:delText>
        </w:r>
      </w:del>
    </w:p>
    <w:p w14:paraId="4743FD44" w14:textId="2495EA24" w:rsidR="00F87EED" w:rsidRPr="009816C1" w:rsidDel="001C737F" w:rsidRDefault="00F87EED">
      <w:pPr>
        <w:rPr>
          <w:del w:id="237" w:author="Gupta, Pallab (Nokia - IN/Bangalore)" w:date="2020-11-05T15:54:00Z"/>
          <w:rPrChange w:id="238" w:author="Gupta, Pallab (Nokia - IN/Bangalore)" w:date="2020-11-05T15:55:00Z">
            <w:rPr>
              <w:del w:id="239" w:author="Gupta, Pallab (Nokia - IN/Bangalore)" w:date="2020-11-05T15:54:00Z"/>
              <w:rFonts w:eastAsia="Malgun Gothic"/>
              <w:lang w:val="en-IN"/>
            </w:rPr>
          </w:rPrChange>
        </w:rPr>
        <w:pPrChange w:id="240" w:author="Gupta, Pallab (Nokia - IN/Bangalore)" w:date="2020-11-05T15:56:00Z">
          <w:pPr>
            <w:pStyle w:val="B1"/>
          </w:pPr>
        </w:pPrChange>
      </w:pPr>
      <w:del w:id="241" w:author="Gupta, Pallab (Nokia - IN/Bangalore)" w:date="2020-11-05T15:54:00Z">
        <w:r w:rsidRPr="009816C1" w:rsidDel="001C737F">
          <w:rPr>
            <w:rPrChange w:id="242" w:author="Gupta, Pallab (Nokia - IN/Bangalore)" w:date="2020-11-05T15:55:00Z">
              <w:rPr>
                <w:rFonts w:eastAsia="Malgun Gothic"/>
                <w:lang w:val="en-IN"/>
              </w:rPr>
            </w:rPrChange>
          </w:rPr>
          <w:tab/>
          <w:delText>The SMF shall verify that the USS/UTM address provided by the UAV/UAVC can be trusted. If the USS/UTM address provided by the UAV/UAVC is an FQDN, SMF uses DNS resolution to find out the IP address of the USS/UTM. If there is no existing N4 session to carry the EAP authentication/authorization related message to the USS/UTM, then the SMF selects an UPF and triggers N4 session establishment.</w:delText>
        </w:r>
      </w:del>
    </w:p>
    <w:p w14:paraId="16580261" w14:textId="4378B247" w:rsidR="00F87EED" w:rsidRPr="009816C1" w:rsidDel="001C737F" w:rsidRDefault="00F87EED">
      <w:pPr>
        <w:rPr>
          <w:del w:id="243" w:author="Gupta, Pallab (Nokia - IN/Bangalore)" w:date="2020-11-05T15:54:00Z"/>
          <w:rPrChange w:id="244" w:author="Gupta, Pallab (Nokia - IN/Bangalore)" w:date="2020-11-05T15:55:00Z">
            <w:rPr>
              <w:del w:id="245" w:author="Gupta, Pallab (Nokia - IN/Bangalore)" w:date="2020-11-05T15:54:00Z"/>
              <w:rFonts w:eastAsia="Malgun Gothic"/>
            </w:rPr>
          </w:rPrChange>
        </w:rPr>
        <w:pPrChange w:id="246" w:author="Gupta, Pallab (Nokia - IN/Bangalore)" w:date="2020-11-05T15:56:00Z">
          <w:pPr>
            <w:pStyle w:val="NO"/>
          </w:pPr>
        </w:pPrChange>
      </w:pPr>
      <w:del w:id="247" w:author="Gupta, Pallab (Nokia - IN/Bangalore)" w:date="2020-11-05T15:54:00Z">
        <w:r w:rsidRPr="009816C1" w:rsidDel="001C737F">
          <w:rPr>
            <w:rPrChange w:id="248" w:author="Gupta, Pallab (Nokia - IN/Bangalore)" w:date="2020-11-05T15:55:00Z">
              <w:rPr>
                <w:rFonts w:eastAsia="Malgun Gothic"/>
              </w:rPr>
            </w:rPrChange>
          </w:rPr>
          <w:delText>NOTE 2:</w:delText>
        </w:r>
        <w:r w:rsidRPr="009816C1" w:rsidDel="001C737F">
          <w:rPr>
            <w:rPrChange w:id="249" w:author="Gupta, Pallab (Nokia - IN/Bangalore)" w:date="2020-11-05T15:55:00Z">
              <w:rPr>
                <w:rFonts w:eastAsia="Malgun Gothic"/>
              </w:rPr>
            </w:rPrChange>
          </w:rPr>
          <w:tab/>
        </w:r>
        <w:r w:rsidRPr="00F516D7" w:rsidDel="001C737F">
          <w:delText>Security solutions for verification of the USS/UTM</w:delText>
        </w:r>
        <w:r w:rsidDel="001C737F">
          <w:delText xml:space="preserve"> address and establishing trust relationship </w:delText>
        </w:r>
        <w:r w:rsidRPr="00F516D7" w:rsidDel="001C737F">
          <w:delText xml:space="preserve">by 3GPP network </w:delText>
        </w:r>
        <w:r w:rsidDel="001C737F">
          <w:delText>shall</w:delText>
        </w:r>
        <w:r w:rsidRPr="00F516D7" w:rsidDel="001C737F">
          <w:delText xml:space="preserve"> be covered at SA</w:delText>
        </w:r>
        <w:r w:rsidDel="001C737F">
          <w:delText> WG</w:delText>
        </w:r>
        <w:r w:rsidRPr="00F516D7" w:rsidDel="001C737F">
          <w:delText>3</w:delText>
        </w:r>
        <w:r w:rsidDel="001C737F">
          <w:delText>.</w:delText>
        </w:r>
      </w:del>
    </w:p>
    <w:p w14:paraId="49601390" w14:textId="1DF3537A" w:rsidR="00F87EED" w:rsidRPr="009816C1" w:rsidDel="001C737F" w:rsidRDefault="00F87EED">
      <w:pPr>
        <w:rPr>
          <w:del w:id="250" w:author="Gupta, Pallab (Nokia - IN/Bangalore)" w:date="2020-11-05T15:54:00Z"/>
          <w:rPrChange w:id="251" w:author="Gupta, Pallab (Nokia - IN/Bangalore)" w:date="2020-11-05T15:55:00Z">
            <w:rPr>
              <w:del w:id="252" w:author="Gupta, Pallab (Nokia - IN/Bangalore)" w:date="2020-11-05T15:54:00Z"/>
              <w:rFonts w:eastAsia="Malgun Gothic"/>
            </w:rPr>
          </w:rPrChange>
        </w:rPr>
        <w:pPrChange w:id="253" w:author="Gupta, Pallab (Nokia - IN/Bangalore)" w:date="2020-11-05T15:56:00Z">
          <w:pPr>
            <w:pStyle w:val="NO"/>
          </w:pPr>
        </w:pPrChange>
      </w:pPr>
      <w:del w:id="254" w:author="Gupta, Pallab (Nokia - IN/Bangalore)" w:date="2020-11-05T15:54:00Z">
        <w:r w:rsidRPr="009816C1" w:rsidDel="001C737F">
          <w:rPr>
            <w:rPrChange w:id="255" w:author="Gupta, Pallab (Nokia - IN/Bangalore)" w:date="2020-11-05T15:55:00Z">
              <w:rPr>
                <w:rFonts w:eastAsia="Malgun Gothic"/>
              </w:rPr>
            </w:rPrChange>
          </w:rPr>
          <w:delText>NOTE 3:</w:delText>
        </w:r>
        <w:r w:rsidRPr="009816C1" w:rsidDel="001C737F">
          <w:rPr>
            <w:rPrChange w:id="256" w:author="Gupta, Pallab (Nokia - IN/Bangalore)" w:date="2020-11-05T15:55:00Z">
              <w:rPr>
                <w:rFonts w:eastAsia="Malgun Gothic"/>
              </w:rPr>
            </w:rPrChange>
          </w:rPr>
          <w:tab/>
          <w:delText>If both the UAV and UAVC are served by the same MNO, the SMF may select the same local UPF for both the UAV and UAVC, to support optimised User Plane C2 communication between the UAV and UAVC.</w:delText>
        </w:r>
      </w:del>
    </w:p>
    <w:p w14:paraId="05DB4A5E" w14:textId="17436CC8" w:rsidR="00F87EED" w:rsidRPr="009816C1" w:rsidDel="001C737F" w:rsidRDefault="00F87EED">
      <w:pPr>
        <w:rPr>
          <w:del w:id="257" w:author="Gupta, Pallab (Nokia - IN/Bangalore)" w:date="2020-11-05T15:54:00Z"/>
          <w:rPrChange w:id="258" w:author="Gupta, Pallab (Nokia - IN/Bangalore)" w:date="2020-11-05T15:55:00Z">
            <w:rPr>
              <w:del w:id="259" w:author="Gupta, Pallab (Nokia - IN/Bangalore)" w:date="2020-11-05T15:54:00Z"/>
              <w:rFonts w:eastAsia="Malgun Gothic"/>
              <w:lang w:val="en-IN"/>
            </w:rPr>
          </w:rPrChange>
        </w:rPr>
        <w:pPrChange w:id="260" w:author="Gupta, Pallab (Nokia - IN/Bangalore)" w:date="2020-11-05T15:56:00Z">
          <w:pPr>
            <w:pStyle w:val="B1"/>
          </w:pPr>
        </w:pPrChange>
      </w:pPr>
      <w:del w:id="261" w:author="Gupta, Pallab (Nokia - IN/Bangalore)" w:date="2020-11-05T15:54:00Z">
        <w:r w:rsidRPr="009816C1" w:rsidDel="001C737F">
          <w:rPr>
            <w:rPrChange w:id="262" w:author="Gupta, Pallab (Nokia - IN/Bangalore)" w:date="2020-11-05T15:55:00Z">
              <w:rPr>
                <w:rFonts w:eastAsia="Malgun Gothic"/>
                <w:lang w:val="en-IN"/>
              </w:rPr>
            </w:rPrChange>
          </w:rPr>
          <w:delText>10. The SMF initiates the authentication process with the USS/UTM via the UPF to authenticate the C2 communication request for the CAA-Level UAV ID. The SMF also includes the External Identifier of the UAV/UAVC (as part of GPSI) in the authentication request. The UPF transparently relays the message received from the SMF to the USS/UTM.</w:delText>
        </w:r>
      </w:del>
    </w:p>
    <w:p w14:paraId="48C09D76" w14:textId="7895B015" w:rsidR="00F87EED" w:rsidRPr="009816C1" w:rsidDel="001C737F" w:rsidRDefault="00F87EED">
      <w:pPr>
        <w:rPr>
          <w:del w:id="263" w:author="Gupta, Pallab (Nokia - IN/Bangalore)" w:date="2020-11-05T15:54:00Z"/>
          <w:rPrChange w:id="264" w:author="Gupta, Pallab (Nokia - IN/Bangalore)" w:date="2020-11-05T15:55:00Z">
            <w:rPr>
              <w:del w:id="265" w:author="Gupta, Pallab (Nokia - IN/Bangalore)" w:date="2020-11-05T15:54:00Z"/>
              <w:rFonts w:eastAsia="Malgun Gothic"/>
              <w:lang w:val="en-IN"/>
            </w:rPr>
          </w:rPrChange>
        </w:rPr>
        <w:pPrChange w:id="266" w:author="Gupta, Pallab (Nokia - IN/Bangalore)" w:date="2020-11-05T15:56:00Z">
          <w:pPr>
            <w:pStyle w:val="B1"/>
          </w:pPr>
        </w:pPrChange>
      </w:pPr>
      <w:del w:id="267" w:author="Gupta, Pallab (Nokia - IN/Bangalore)" w:date="2020-11-05T15:54:00Z">
        <w:r w:rsidRPr="009816C1" w:rsidDel="001C737F">
          <w:rPr>
            <w:rPrChange w:id="268" w:author="Gupta, Pallab (Nokia - IN/Bangalore)" w:date="2020-11-05T15:55:00Z">
              <w:rPr>
                <w:rFonts w:eastAsia="Malgun Gothic"/>
                <w:lang w:val="en-IN"/>
              </w:rPr>
            </w:rPrChange>
          </w:rPr>
          <w:delText>11. The USS/UTM and the UAV/UAVC may exchange multiple messages as required by the authentication/authorization method used. This step ends with the USS/UTM sending a final Success to the UAV/UAVC.</w:delText>
        </w:r>
      </w:del>
    </w:p>
    <w:p w14:paraId="2065A33E" w14:textId="44777C69" w:rsidR="00F87EED" w:rsidRPr="009816C1" w:rsidDel="001C737F" w:rsidRDefault="00F87EED">
      <w:pPr>
        <w:rPr>
          <w:del w:id="269" w:author="Gupta, Pallab (Nokia - IN/Bangalore)" w:date="2020-11-05T15:54:00Z"/>
          <w:rPrChange w:id="270" w:author="Gupta, Pallab (Nokia - IN/Bangalore)" w:date="2020-11-05T15:55:00Z">
            <w:rPr>
              <w:del w:id="271" w:author="Gupta, Pallab (Nokia - IN/Bangalore)" w:date="2020-11-05T15:54:00Z"/>
              <w:rFonts w:eastAsia="Malgun Gothic"/>
              <w:lang w:val="en-IN"/>
            </w:rPr>
          </w:rPrChange>
        </w:rPr>
        <w:pPrChange w:id="272" w:author="Gupta, Pallab (Nokia - IN/Bangalore)" w:date="2020-11-05T15:56:00Z">
          <w:pPr>
            <w:pStyle w:val="B1"/>
          </w:pPr>
        </w:pPrChange>
      </w:pPr>
      <w:del w:id="273" w:author="Gupta, Pallab (Nokia - IN/Bangalore)" w:date="2020-11-05T15:54:00Z">
        <w:r w:rsidRPr="009816C1" w:rsidDel="001C737F">
          <w:rPr>
            <w:rPrChange w:id="274" w:author="Gupta, Pallab (Nokia - IN/Bangalore)" w:date="2020-11-05T15:55:00Z">
              <w:rPr>
                <w:rFonts w:eastAsia="Malgun Gothic"/>
                <w:lang w:val="en-IN"/>
              </w:rPr>
            </w:rPrChange>
          </w:rPr>
          <w:tab/>
          <w:delText xml:space="preserve">This step may contain the </w:delText>
        </w:r>
        <w:r w:rsidRPr="00455ECE" w:rsidDel="001C737F">
          <w:delText>UAV Authorization/Authentication (if it was not already performed in step 3A), Authorization of UAV and UAV controller pairing and f</w:delText>
        </w:r>
        <w:r w:rsidRPr="00BB7B24" w:rsidDel="001C737F">
          <w:delText>light path authorization/registration for flight operation</w:delText>
        </w:r>
        <w:r w:rsidRPr="005963F5" w:rsidDel="001C737F">
          <w:delText>.</w:delText>
        </w:r>
      </w:del>
    </w:p>
    <w:p w14:paraId="76344029" w14:textId="4939466E" w:rsidR="00F87EED" w:rsidRPr="009816C1" w:rsidDel="001C737F" w:rsidRDefault="00F87EED">
      <w:pPr>
        <w:rPr>
          <w:del w:id="275" w:author="Gupta, Pallab (Nokia - IN/Bangalore)" w:date="2020-11-05T15:54:00Z"/>
          <w:rPrChange w:id="276" w:author="Gupta, Pallab (Nokia - IN/Bangalore)" w:date="2020-11-05T15:55:00Z">
            <w:rPr>
              <w:del w:id="277" w:author="Gupta, Pallab (Nokia - IN/Bangalore)" w:date="2020-11-05T15:54:00Z"/>
              <w:rFonts w:eastAsia="Malgun Gothic"/>
              <w:lang w:val="en-IN"/>
            </w:rPr>
          </w:rPrChange>
        </w:rPr>
        <w:pPrChange w:id="278" w:author="Gupta, Pallab (Nokia - IN/Bangalore)" w:date="2020-11-05T15:56:00Z">
          <w:pPr>
            <w:pStyle w:val="B1"/>
          </w:pPr>
        </w:pPrChange>
      </w:pPr>
      <w:del w:id="279" w:author="Gupta, Pallab (Nokia - IN/Bangalore)" w:date="2020-11-05T15:54:00Z">
        <w:r w:rsidRPr="009816C1" w:rsidDel="001C737F">
          <w:rPr>
            <w:rPrChange w:id="280" w:author="Gupta, Pallab (Nokia - IN/Bangalore)" w:date="2020-11-05T15:55:00Z">
              <w:rPr>
                <w:rFonts w:eastAsia="Malgun Gothic"/>
                <w:lang w:val="en-IN"/>
              </w:rPr>
            </w:rPrChange>
          </w:rPr>
          <w:delText xml:space="preserve">12. Upon successful authorization, the USS/UTM notifies the SMF on the </w:delText>
        </w:r>
        <w:bookmarkStart w:id="281" w:name="OLE_LINK42"/>
        <w:r w:rsidRPr="009816C1" w:rsidDel="001C737F">
          <w:rPr>
            <w:rPrChange w:id="282" w:author="Gupta, Pallab (Nokia - IN/Bangalore)" w:date="2020-11-05T15:55:00Z">
              <w:rPr>
                <w:rFonts w:eastAsia="Malgun Gothic"/>
                <w:lang w:val="en-IN"/>
              </w:rPr>
            </w:rPrChange>
          </w:rPr>
          <w:delText>authentication/authorization</w:delText>
        </w:r>
        <w:bookmarkEnd w:id="281"/>
        <w:r w:rsidRPr="009816C1" w:rsidDel="001C737F">
          <w:rPr>
            <w:rPrChange w:id="283" w:author="Gupta, Pallab (Nokia - IN/Bangalore)" w:date="2020-11-05T15:55:00Z">
              <w:rPr>
                <w:rFonts w:eastAsia="Malgun Gothic"/>
                <w:lang w:val="en-IN"/>
              </w:rPr>
            </w:rPrChange>
          </w:rPr>
          <w:delText xml:space="preserve"> result. The USS/UTM includes authorization data for the established PDU Session to the SMF and also requests to get notified with the IP address(es) allocated to the PDU Session. The authorization data may include results of </w:delText>
        </w:r>
        <w:r w:rsidRPr="00455ECE" w:rsidDel="001C737F">
          <w:delText xml:space="preserve">UAV Authorization/Authentication, </w:delText>
        </w:r>
        <w:r w:rsidRPr="00BB7B24" w:rsidDel="001C737F">
          <w:delText>Authorization of UAV and UAV controller pairing, results of flight path authoriz</w:delText>
        </w:r>
        <w:r w:rsidRPr="005963F5" w:rsidDel="001C737F">
          <w:delText>ation</w:delText>
        </w:r>
        <w:r w:rsidRPr="009816C1" w:rsidDel="001C737F">
          <w:rPr>
            <w:rPrChange w:id="284" w:author="Gupta, Pallab (Nokia - IN/Bangalore)" w:date="2020-11-05T15:55:00Z">
              <w:rPr>
                <w:rFonts w:eastAsia="Malgun Gothic"/>
                <w:lang w:val="en-IN"/>
              </w:rPr>
            </w:rPrChange>
          </w:rPr>
          <w:delText xml:space="preserve"> and Access Control List (ACL) for the PDU session. The SMF maintains the session with USS/UTM for future communication like sending the IP address(es) allocated for the PDU session or release/update of PDU session or Secondary Re-authentication/Re-authorization or authorization revocation by USS/UTM etc.</w:delText>
        </w:r>
      </w:del>
    </w:p>
    <w:p w14:paraId="4D8E5F67" w14:textId="51BB8FC9" w:rsidR="00F87EED" w:rsidRPr="009816C1" w:rsidDel="001C737F" w:rsidRDefault="00F87EED">
      <w:pPr>
        <w:rPr>
          <w:del w:id="285" w:author="Gupta, Pallab (Nokia - IN/Bangalore)" w:date="2020-11-05T15:54:00Z"/>
          <w:rPrChange w:id="286" w:author="Gupta, Pallab (Nokia - IN/Bangalore)" w:date="2020-11-05T15:55:00Z">
            <w:rPr>
              <w:del w:id="287" w:author="Gupta, Pallab (Nokia - IN/Bangalore)" w:date="2020-11-05T15:54:00Z"/>
              <w:rFonts w:eastAsia="Malgun Gothic"/>
              <w:lang w:val="en-IN"/>
            </w:rPr>
          </w:rPrChange>
        </w:rPr>
        <w:pPrChange w:id="288" w:author="Gupta, Pallab (Nokia - IN/Bangalore)" w:date="2020-11-05T15:56:00Z">
          <w:pPr>
            <w:pStyle w:val="B1"/>
          </w:pPr>
        </w:pPrChange>
      </w:pPr>
      <w:del w:id="289" w:author="Gupta, Pallab (Nokia - IN/Bangalore)" w:date="2020-11-05T15:54:00Z">
        <w:r w:rsidRPr="009816C1" w:rsidDel="001C737F">
          <w:rPr>
            <w:rPrChange w:id="290" w:author="Gupta, Pallab (Nokia - IN/Bangalore)" w:date="2020-11-05T15:55:00Z">
              <w:rPr>
                <w:rFonts w:eastAsia="Malgun Gothic"/>
                <w:lang w:val="en-IN"/>
              </w:rPr>
            </w:rPrChange>
          </w:rPr>
          <w:tab/>
          <w:delText>The USS/UTM stores a mapping between CAA-Level UAV ID and the External Identifier. This External Identifier can be used at later point by the USS/UTM for accessing various services exposed by 3GPP network e.g. location information retrieval, monitoring event configuration etc.</w:delText>
        </w:r>
      </w:del>
    </w:p>
    <w:p w14:paraId="69EECBA8" w14:textId="5A1062D2" w:rsidR="00F87EED" w:rsidRPr="009816C1" w:rsidDel="001C737F" w:rsidRDefault="00F87EED">
      <w:pPr>
        <w:rPr>
          <w:del w:id="291" w:author="Gupta, Pallab (Nokia - IN/Bangalore)" w:date="2020-11-05T15:54:00Z"/>
          <w:rPrChange w:id="292" w:author="Gupta, Pallab (Nokia - IN/Bangalore)" w:date="2020-11-05T15:55:00Z">
            <w:rPr>
              <w:del w:id="293" w:author="Gupta, Pallab (Nokia - IN/Bangalore)" w:date="2020-11-05T15:54:00Z"/>
              <w:rFonts w:eastAsia="Malgun Gothic"/>
              <w:lang w:val="en-IN"/>
            </w:rPr>
          </w:rPrChange>
        </w:rPr>
        <w:pPrChange w:id="294" w:author="Gupta, Pallab (Nokia - IN/Bangalore)" w:date="2020-11-05T15:56:00Z">
          <w:pPr>
            <w:pStyle w:val="B1"/>
          </w:pPr>
        </w:pPrChange>
      </w:pPr>
      <w:del w:id="295" w:author="Gupta, Pallab (Nokia - IN/Bangalore)" w:date="2020-11-05T15:54:00Z">
        <w:r w:rsidRPr="009816C1" w:rsidDel="001C737F">
          <w:rPr>
            <w:rPrChange w:id="296" w:author="Gupta, Pallab (Nokia - IN/Bangalore)" w:date="2020-11-05T15:55:00Z">
              <w:rPr>
                <w:rFonts w:eastAsia="Malgun Gothic"/>
                <w:lang w:val="en-IN"/>
              </w:rPr>
            </w:rPrChange>
          </w:rPr>
          <w:delText>13. After successful authorization by the USS/UTM, further PDU session establishment procedure is continued. Since the UAV and the UAVC may be served by different 3GPP PLMN, the SMF must ensure that the IP address allocated for PDU session (that will be further used for C2 communication) is routable and not subject to any Network Address Translation (NAT).</w:delText>
        </w:r>
      </w:del>
    </w:p>
    <w:p w14:paraId="0907D2B0" w14:textId="7B00E5D6" w:rsidR="00F87EED" w:rsidRPr="009816C1" w:rsidDel="001C737F" w:rsidRDefault="00F87EED">
      <w:pPr>
        <w:rPr>
          <w:del w:id="297" w:author="Gupta, Pallab (Nokia - IN/Bangalore)" w:date="2020-11-05T15:54:00Z"/>
          <w:rPrChange w:id="298" w:author="Gupta, Pallab (Nokia - IN/Bangalore)" w:date="2020-11-05T15:55:00Z">
            <w:rPr>
              <w:del w:id="299" w:author="Gupta, Pallab (Nokia - IN/Bangalore)" w:date="2020-11-05T15:54:00Z"/>
              <w:rFonts w:eastAsia="Malgun Gothic"/>
              <w:lang w:val="en-IN"/>
            </w:rPr>
          </w:rPrChange>
        </w:rPr>
        <w:pPrChange w:id="300" w:author="Gupta, Pallab (Nokia - IN/Bangalore)" w:date="2020-11-05T15:56:00Z">
          <w:pPr>
            <w:pStyle w:val="B1"/>
          </w:pPr>
        </w:pPrChange>
      </w:pPr>
      <w:del w:id="301" w:author="Gupta, Pallab (Nokia - IN/Bangalore)" w:date="2020-11-05T15:54:00Z">
        <w:r w:rsidRPr="009816C1" w:rsidDel="001C737F">
          <w:rPr>
            <w:rPrChange w:id="302" w:author="Gupta, Pallab (Nokia - IN/Bangalore)" w:date="2020-11-05T15:55:00Z">
              <w:rPr>
                <w:rFonts w:eastAsia="Malgun Gothic"/>
                <w:lang w:val="en-IN"/>
              </w:rPr>
            </w:rPrChange>
          </w:rPr>
          <w:delText>14. On completion of the PDU session establishment for C2 communication, the SMF notifies the USS/UTM the IP address(es) allocated to the UAV/UAVC.</w:delText>
        </w:r>
      </w:del>
    </w:p>
    <w:p w14:paraId="0C2A5793" w14:textId="77A6930D" w:rsidR="00F87EED" w:rsidRPr="009816C1" w:rsidDel="001C737F" w:rsidRDefault="00F87EED">
      <w:pPr>
        <w:rPr>
          <w:del w:id="303" w:author="Gupta, Pallab (Nokia - IN/Bangalore)" w:date="2020-11-05T15:54:00Z"/>
          <w:rPrChange w:id="304" w:author="Gupta, Pallab (Nokia - IN/Bangalore)" w:date="2020-11-05T15:55:00Z">
            <w:rPr>
              <w:del w:id="305" w:author="Gupta, Pallab (Nokia - IN/Bangalore)" w:date="2020-11-05T15:54:00Z"/>
              <w:rFonts w:eastAsia="Malgun Gothic"/>
              <w:lang w:val="en-IN"/>
            </w:rPr>
          </w:rPrChange>
        </w:rPr>
        <w:pPrChange w:id="306" w:author="Gupta, Pallab (Nokia - IN/Bangalore)" w:date="2020-11-05T15:56:00Z">
          <w:pPr>
            <w:pStyle w:val="B1"/>
          </w:pPr>
        </w:pPrChange>
      </w:pPr>
      <w:del w:id="307" w:author="Gupta, Pallab (Nokia - IN/Bangalore)" w:date="2020-11-05T15:54:00Z">
        <w:r w:rsidRPr="009816C1" w:rsidDel="001C737F">
          <w:rPr>
            <w:rPrChange w:id="308" w:author="Gupta, Pallab (Nokia - IN/Bangalore)" w:date="2020-11-05T15:55:00Z">
              <w:rPr>
                <w:rFonts w:eastAsia="Malgun Gothic"/>
                <w:lang w:val="en-IN"/>
              </w:rPr>
            </w:rPrChange>
          </w:rPr>
          <w:lastRenderedPageBreak/>
          <w:delText>15. USS/UTM provides necessary access control list information, so that the PDU session is used only between the paired UAV and UAVC/TPAE. If this pairing information is not available at PDU session establishment, the USS/UTM may provide its own IP address as a UAV controller. And later when the UAVC IP address is available to the USS/UTM, it may update the access control list to allow C2 communication between the UAV and UAVC using this PDU session.</w:delText>
        </w:r>
      </w:del>
    </w:p>
    <w:p w14:paraId="4F6E4744" w14:textId="029108AC" w:rsidR="00F87EED" w:rsidRPr="009816C1" w:rsidDel="001C737F" w:rsidRDefault="00F87EED">
      <w:pPr>
        <w:rPr>
          <w:del w:id="309" w:author="Gupta, Pallab (Nokia - IN/Bangalore)" w:date="2020-11-05T15:54:00Z"/>
          <w:rPrChange w:id="310" w:author="Gupta, Pallab (Nokia - IN/Bangalore)" w:date="2020-11-05T15:55:00Z">
            <w:rPr>
              <w:del w:id="311" w:author="Gupta, Pallab (Nokia - IN/Bangalore)" w:date="2020-11-05T15:54:00Z"/>
              <w:rFonts w:eastAsia="Malgun Gothic"/>
              <w:lang w:val="en-IN"/>
            </w:rPr>
          </w:rPrChange>
        </w:rPr>
        <w:pPrChange w:id="312" w:author="Gupta, Pallab (Nokia - IN/Bangalore)" w:date="2020-11-05T15:56:00Z">
          <w:pPr>
            <w:pStyle w:val="B1"/>
          </w:pPr>
        </w:pPrChange>
      </w:pPr>
      <w:del w:id="313" w:author="Gupta, Pallab (Nokia - IN/Bangalore)" w:date="2020-11-05T15:54:00Z">
        <w:r w:rsidRPr="009816C1" w:rsidDel="001C737F">
          <w:rPr>
            <w:rPrChange w:id="314" w:author="Gupta, Pallab (Nokia - IN/Bangalore)" w:date="2020-11-05T15:55:00Z">
              <w:rPr>
                <w:rFonts w:eastAsia="Malgun Gothic"/>
                <w:lang w:val="en-IN"/>
              </w:rPr>
            </w:rPrChange>
          </w:rPr>
          <w:tab/>
          <w:delText>The access control configuration can be updated by the USS/UTM at any point to manage the C2 communication with the UAV. For example, if the USS/UTM may update the access control to remove the UAVC and handover the control to a TPAE or to itself.</w:delText>
        </w:r>
      </w:del>
    </w:p>
    <w:p w14:paraId="54B0E3A1" w14:textId="33B7F5DF" w:rsidR="00F87EED" w:rsidRPr="009816C1" w:rsidDel="001C737F" w:rsidRDefault="00F87EED">
      <w:pPr>
        <w:rPr>
          <w:del w:id="315" w:author="Gupta, Pallab (Nokia - IN/Bangalore)" w:date="2020-11-05T15:54:00Z"/>
          <w:rPrChange w:id="316" w:author="Gupta, Pallab (Nokia - IN/Bangalore)" w:date="2020-11-05T15:55:00Z">
            <w:rPr>
              <w:del w:id="317" w:author="Gupta, Pallab (Nokia - IN/Bangalore)" w:date="2020-11-05T15:54:00Z"/>
              <w:rFonts w:eastAsia="Malgun Gothic"/>
              <w:lang w:val="en-IN"/>
            </w:rPr>
          </w:rPrChange>
        </w:rPr>
        <w:pPrChange w:id="318" w:author="Gupta, Pallab (Nokia - IN/Bangalore)" w:date="2020-11-05T15:56:00Z">
          <w:pPr>
            <w:pStyle w:val="NO"/>
          </w:pPr>
        </w:pPrChange>
      </w:pPr>
      <w:del w:id="319" w:author="Gupta, Pallab (Nokia - IN/Bangalore)" w:date="2020-11-05T15:54:00Z">
        <w:r w:rsidRPr="009816C1" w:rsidDel="001C737F">
          <w:rPr>
            <w:rPrChange w:id="320" w:author="Gupta, Pallab (Nokia - IN/Bangalore)" w:date="2020-11-05T15:55:00Z">
              <w:rPr>
                <w:rFonts w:eastAsia="Malgun Gothic"/>
                <w:lang w:val="en-IN"/>
              </w:rPr>
            </w:rPrChange>
          </w:rPr>
          <w:delText>NOTE 4:</w:delText>
        </w:r>
        <w:r w:rsidRPr="009816C1" w:rsidDel="001C737F">
          <w:rPr>
            <w:rPrChange w:id="321" w:author="Gupta, Pallab (Nokia - IN/Bangalore)" w:date="2020-11-05T15:55:00Z">
              <w:rPr>
                <w:rFonts w:eastAsia="Malgun Gothic"/>
                <w:lang w:val="en-IN"/>
              </w:rPr>
            </w:rPrChange>
          </w:rPr>
          <w:tab/>
        </w:r>
        <w:r w:rsidRPr="009816C1" w:rsidDel="001C737F">
          <w:rPr>
            <w:rPrChange w:id="322" w:author="Gupta, Pallab (Nokia - IN/Bangalore)" w:date="2020-11-05T15:55:00Z">
              <w:rPr>
                <w:rFonts w:eastAsia="SimSun"/>
              </w:rPr>
            </w:rPrChange>
          </w:rPr>
          <w:delText>If SBI interface is used for secondary DN authentication/authorization, then steps 10 through 15 between SMF and USS/UTM can be via NEF (not shown in the Figure 6.23.3.1</w:delText>
        </w:r>
        <w:r w:rsidRPr="009816C1" w:rsidDel="001C737F">
          <w:rPr>
            <w:rPrChange w:id="323" w:author="Gupta, Pallab (Nokia - IN/Bangalore)" w:date="2020-11-05T15:55:00Z">
              <w:rPr>
                <w:rFonts w:eastAsia="SimSun"/>
              </w:rPr>
            </w:rPrChange>
          </w:rPr>
          <w:noBreakHyphen/>
          <w:delText>1) or via a new network function (not shown in the Figure 6.23.3.1</w:delText>
        </w:r>
        <w:r w:rsidRPr="009816C1" w:rsidDel="001C737F">
          <w:rPr>
            <w:rPrChange w:id="324" w:author="Gupta, Pallab (Nokia - IN/Bangalore)" w:date="2020-11-05T15:55:00Z">
              <w:rPr>
                <w:rFonts w:eastAsia="SimSun"/>
              </w:rPr>
            </w:rPrChange>
          </w:rPr>
          <w:noBreakHyphen/>
          <w:delText xml:space="preserve">1) that may be introduced to provide a single interface towards the USS/UTM, in a similar procedure as described in </w:delText>
        </w:r>
        <w:r w:rsidRPr="00A0486D" w:rsidDel="001C737F">
          <w:delText>Figure 6.5.3</w:delText>
        </w:r>
        <w:r w:rsidRPr="009816C1" w:rsidDel="001C737F">
          <w:rPr>
            <w:rPrChange w:id="325" w:author="Gupta, Pallab (Nokia - IN/Bangalore)" w:date="2020-11-05T15:55:00Z">
              <w:rPr>
                <w:lang w:val="en-US"/>
              </w:rPr>
            </w:rPrChange>
          </w:rPr>
          <w:delText>.1</w:delText>
        </w:r>
        <w:r w:rsidRPr="00A0486D" w:rsidDel="001C737F">
          <w:delText>-</w:delText>
        </w:r>
        <w:r w:rsidRPr="009816C1" w:rsidDel="001C737F">
          <w:rPr>
            <w:rPrChange w:id="326" w:author="Gupta, Pallab (Nokia - IN/Bangalore)" w:date="2020-11-05T15:55:00Z">
              <w:rPr>
                <w:lang w:val="en-US"/>
              </w:rPr>
            </w:rPrChange>
          </w:rPr>
          <w:delText>2 during PDU session establishment for 5GS.</w:delText>
        </w:r>
      </w:del>
    </w:p>
    <w:p w14:paraId="21196EDB" w14:textId="097C4483" w:rsidR="00F87EED" w:rsidRPr="009816C1" w:rsidDel="001C737F" w:rsidRDefault="00F87EED">
      <w:pPr>
        <w:rPr>
          <w:del w:id="327" w:author="Gupta, Pallab (Nokia - IN/Bangalore)" w:date="2020-11-05T15:54:00Z"/>
          <w:rPrChange w:id="328" w:author="Gupta, Pallab (Nokia - IN/Bangalore)" w:date="2020-11-05T15:55:00Z">
            <w:rPr>
              <w:del w:id="329" w:author="Gupta, Pallab (Nokia - IN/Bangalore)" w:date="2020-11-05T15:54:00Z"/>
              <w:rFonts w:eastAsia="Malgun Gothic"/>
              <w:lang w:val="en-IN"/>
            </w:rPr>
          </w:rPrChange>
        </w:rPr>
        <w:pPrChange w:id="330" w:author="Gupta, Pallab (Nokia - IN/Bangalore)" w:date="2020-11-05T15:56:00Z">
          <w:pPr>
            <w:pStyle w:val="B1"/>
          </w:pPr>
        </w:pPrChange>
      </w:pPr>
      <w:del w:id="331" w:author="Gupta, Pallab (Nokia - IN/Bangalore)" w:date="2020-11-05T15:54:00Z">
        <w:r w:rsidRPr="009816C1" w:rsidDel="001C737F">
          <w:rPr>
            <w:rPrChange w:id="332" w:author="Gupta, Pallab (Nokia - IN/Bangalore)" w:date="2020-11-05T15:55:00Z">
              <w:rPr>
                <w:rFonts w:eastAsia="Malgun Gothic"/>
                <w:lang w:val="en-IN"/>
              </w:rPr>
            </w:rPrChange>
          </w:rPr>
          <w:delText>16. SMF updates the ACL in UPF with the IP addresses provided by the USS/UTM in step 15.</w:delText>
        </w:r>
      </w:del>
    </w:p>
    <w:p w14:paraId="67BE9974" w14:textId="0288B972" w:rsidR="00F87EED" w:rsidRPr="009816C1" w:rsidDel="001C737F" w:rsidRDefault="00F87EED">
      <w:pPr>
        <w:rPr>
          <w:del w:id="333" w:author="Gupta, Pallab (Nokia - IN/Bangalore)" w:date="2020-11-05T15:54:00Z"/>
          <w:rPrChange w:id="334" w:author="Gupta, Pallab (Nokia - IN/Bangalore)" w:date="2020-11-05T15:55:00Z">
            <w:rPr>
              <w:del w:id="335" w:author="Gupta, Pallab (Nokia - IN/Bangalore)" w:date="2020-11-05T15:54:00Z"/>
              <w:rFonts w:eastAsia="Malgun Gothic"/>
              <w:lang w:val="en-IN"/>
            </w:rPr>
          </w:rPrChange>
        </w:rPr>
        <w:pPrChange w:id="336" w:author="Gupta, Pallab (Nokia - IN/Bangalore)" w:date="2020-11-05T15:56:00Z">
          <w:pPr>
            <w:pStyle w:val="B1"/>
          </w:pPr>
        </w:pPrChange>
      </w:pPr>
      <w:del w:id="337" w:author="Gupta, Pallab (Nokia - IN/Bangalore)" w:date="2020-11-05T15:54:00Z">
        <w:r w:rsidRPr="009816C1" w:rsidDel="001C737F">
          <w:rPr>
            <w:rPrChange w:id="338" w:author="Gupta, Pallab (Nokia - IN/Bangalore)" w:date="2020-11-05T15:55:00Z">
              <w:rPr>
                <w:rFonts w:eastAsia="Malgun Gothic"/>
                <w:lang w:val="en-IN"/>
              </w:rPr>
            </w:rPrChange>
          </w:rPr>
          <w:delText>17. USS/UTM may now further configure the C2 communication related information on the UAV/UAVC. This is done at the application level, using PDU session that was established in Step 2-5, and the complete communication is transparent to 3GPP</w:delText>
        </w:r>
      </w:del>
    </w:p>
    <w:p w14:paraId="1611E570" w14:textId="7F5B685E" w:rsidR="00F87EED" w:rsidRPr="009816C1" w:rsidDel="001C737F" w:rsidRDefault="00F87EED">
      <w:pPr>
        <w:rPr>
          <w:del w:id="339" w:author="Gupta, Pallab (Nokia - IN/Bangalore)" w:date="2020-11-05T15:54:00Z"/>
          <w:rPrChange w:id="340" w:author="Gupta, Pallab (Nokia - IN/Bangalore)" w:date="2020-11-05T15:55:00Z">
            <w:rPr>
              <w:del w:id="341" w:author="Gupta, Pallab (Nokia - IN/Bangalore)" w:date="2020-11-05T15:54:00Z"/>
              <w:rFonts w:eastAsia="Malgun Gothic"/>
              <w:lang w:val="en-IN"/>
            </w:rPr>
          </w:rPrChange>
        </w:rPr>
        <w:pPrChange w:id="342" w:author="Gupta, Pallab (Nokia - IN/Bangalore)" w:date="2020-11-05T15:56:00Z">
          <w:pPr>
            <w:pStyle w:val="B2"/>
          </w:pPr>
        </w:pPrChange>
      </w:pPr>
      <w:del w:id="343" w:author="Gupta, Pallab (Nokia - IN/Bangalore)" w:date="2020-11-05T15:54:00Z">
        <w:r w:rsidRPr="009816C1" w:rsidDel="001C737F">
          <w:rPr>
            <w:rPrChange w:id="344" w:author="Gupta, Pallab (Nokia - IN/Bangalore)" w:date="2020-11-05T15:55:00Z">
              <w:rPr>
                <w:rFonts w:eastAsia="Malgun Gothic"/>
                <w:lang w:val="en-IN"/>
              </w:rPr>
            </w:rPrChange>
          </w:rPr>
          <w:delText>17a.</w:delText>
        </w:r>
        <w:r w:rsidRPr="009816C1" w:rsidDel="001C737F">
          <w:rPr>
            <w:rPrChange w:id="345" w:author="Gupta, Pallab (Nokia - IN/Bangalore)" w:date="2020-11-05T15:55:00Z">
              <w:rPr>
                <w:rFonts w:eastAsia="Malgun Gothic"/>
                <w:lang w:val="en-IN"/>
              </w:rPr>
            </w:rPrChange>
          </w:rPr>
          <w:tab/>
          <w:delText>[Outside the scope of 3GPP]: If the PDU session establishment for C2 communication was from a UAV, and if the USS/UTM has the paired UAVC IP address available, it configures the IP address in the UAV for C2 communication. The USS/UTM may do some additional configuration also at this point, for example: configuring a dynamic session ID in the UAV that can be used for Remote Identification, instead of using the permanent CAA Level Id which is seen as a privacy issue.</w:delText>
        </w:r>
      </w:del>
    </w:p>
    <w:p w14:paraId="479BBB8D" w14:textId="08763358" w:rsidR="00F87EED" w:rsidRPr="009816C1" w:rsidDel="001C737F" w:rsidRDefault="00F87EED">
      <w:pPr>
        <w:rPr>
          <w:del w:id="346" w:author="Gupta, Pallab (Nokia - IN/Bangalore)" w:date="2020-11-05T15:54:00Z"/>
          <w:rPrChange w:id="347" w:author="Gupta, Pallab (Nokia - IN/Bangalore)" w:date="2020-11-05T15:55:00Z">
            <w:rPr>
              <w:del w:id="348" w:author="Gupta, Pallab (Nokia - IN/Bangalore)" w:date="2020-11-05T15:54:00Z"/>
              <w:rFonts w:eastAsia="Malgun Gothic"/>
              <w:lang w:val="en-IN"/>
            </w:rPr>
          </w:rPrChange>
        </w:rPr>
        <w:pPrChange w:id="349" w:author="Gupta, Pallab (Nokia - IN/Bangalore)" w:date="2020-11-05T15:56:00Z">
          <w:pPr>
            <w:pStyle w:val="B2"/>
          </w:pPr>
        </w:pPrChange>
      </w:pPr>
      <w:del w:id="350" w:author="Gupta, Pallab (Nokia - IN/Bangalore)" w:date="2020-11-05T15:54:00Z">
        <w:r w:rsidRPr="009816C1" w:rsidDel="001C737F">
          <w:rPr>
            <w:rPrChange w:id="351" w:author="Gupta, Pallab (Nokia - IN/Bangalore)" w:date="2020-11-05T15:55:00Z">
              <w:rPr>
                <w:rFonts w:eastAsia="Malgun Gothic"/>
                <w:lang w:val="en-IN"/>
              </w:rPr>
            </w:rPrChange>
          </w:rPr>
          <w:delText>17b.</w:delText>
        </w:r>
        <w:r w:rsidRPr="009816C1" w:rsidDel="001C737F">
          <w:rPr>
            <w:rPrChange w:id="352" w:author="Gupta, Pallab (Nokia - IN/Bangalore)" w:date="2020-11-05T15:55:00Z">
              <w:rPr>
                <w:rFonts w:eastAsia="Malgun Gothic"/>
                <w:lang w:val="en-IN"/>
              </w:rPr>
            </w:rPrChange>
          </w:rPr>
          <w:tab/>
          <w:delText>[Outside the scope of 3GPP]: If the PDU session establishment for C2 communication was from a UAVC, and if the USS/UTM has the paired UAV IP address available, it configures the IP address in the UAVC for C2 communication. The USS/UTM may do additional C2 communication related configuration also at this point.</w:delText>
        </w:r>
      </w:del>
    </w:p>
    <w:p w14:paraId="3C76DD1A" w14:textId="448B6D3C" w:rsidR="00F87EED" w:rsidRPr="009816C1" w:rsidDel="001C737F" w:rsidRDefault="00F87EED">
      <w:pPr>
        <w:rPr>
          <w:del w:id="353" w:author="Gupta, Pallab (Nokia - IN/Bangalore)" w:date="2020-11-05T15:54:00Z"/>
          <w:rPrChange w:id="354" w:author="Gupta, Pallab (Nokia - IN/Bangalore)" w:date="2020-11-05T15:55:00Z">
            <w:rPr>
              <w:del w:id="355" w:author="Gupta, Pallab (Nokia - IN/Bangalore)" w:date="2020-11-05T15:54:00Z"/>
              <w:rFonts w:eastAsia="Malgun Gothic"/>
              <w:lang w:val="en-IN"/>
            </w:rPr>
          </w:rPrChange>
        </w:rPr>
        <w:pPrChange w:id="356" w:author="Gupta, Pallab (Nokia - IN/Bangalore)" w:date="2020-11-05T15:56:00Z">
          <w:pPr>
            <w:pStyle w:val="B2"/>
          </w:pPr>
        </w:pPrChange>
      </w:pPr>
      <w:del w:id="357" w:author="Gupta, Pallab (Nokia - IN/Bangalore)" w:date="2020-11-05T15:54:00Z">
        <w:r w:rsidRPr="009816C1" w:rsidDel="001C737F">
          <w:rPr>
            <w:rPrChange w:id="358" w:author="Gupta, Pallab (Nokia - IN/Bangalore)" w:date="2020-11-05T15:55:00Z">
              <w:rPr>
                <w:rFonts w:eastAsia="Malgun Gothic"/>
                <w:lang w:val="en-IN"/>
              </w:rPr>
            </w:rPrChange>
          </w:rPr>
          <w:tab/>
          <w:delText>C2 communication channel is now available between the UAV and UAVC (or a TPAE or USS/UTM)</w:delText>
        </w:r>
      </w:del>
    </w:p>
    <w:p w14:paraId="370CEFDC" w14:textId="43B37312" w:rsidR="00F87EED" w:rsidRPr="009816C1" w:rsidRDefault="00F87EED">
      <w:pPr>
        <w:rPr>
          <w:rPrChange w:id="359" w:author="Gupta, Pallab (Nokia - IN/Bangalore)" w:date="2020-11-05T15:55:00Z">
            <w:rPr>
              <w:rFonts w:eastAsia="Malgun Gothic"/>
              <w:lang w:val="en-IN"/>
            </w:rPr>
          </w:rPrChange>
        </w:rPr>
        <w:pPrChange w:id="360" w:author="Gupta, Pallab (Nokia - IN/Bangalore)" w:date="2020-11-05T15:56:00Z">
          <w:pPr>
            <w:pStyle w:val="B2"/>
          </w:pPr>
        </w:pPrChange>
      </w:pPr>
      <w:del w:id="361" w:author="Gupta, Pallab (Nokia - IN/Bangalore)" w:date="2020-11-05T15:54:00Z">
        <w:r w:rsidRPr="009816C1" w:rsidDel="001C737F">
          <w:rPr>
            <w:rPrChange w:id="362" w:author="Gupta, Pallab (Nokia - IN/Bangalore)" w:date="2020-11-05T15:55:00Z">
              <w:rPr>
                <w:rFonts w:eastAsia="Malgun Gothic"/>
                <w:lang w:val="en-IN"/>
              </w:rPr>
            </w:rPrChange>
          </w:rPr>
          <w:tab/>
          <w:delText>At any time after the PDU Session establishment, the USS/UTM server or SMF may initiate Secondary Re-authentication procedure for the PDU Session.</w:delText>
        </w:r>
      </w:del>
    </w:p>
    <w:p w14:paraId="065A945B" w14:textId="77777777" w:rsidR="00F87EED" w:rsidRPr="00D06357" w:rsidRDefault="00F87EED" w:rsidP="00F87EED">
      <w:pPr>
        <w:pStyle w:val="Heading4"/>
      </w:pPr>
      <w:bookmarkStart w:id="363" w:name="_Toc50481908"/>
      <w:bookmarkStart w:id="364" w:name="_Toc54846842"/>
      <w:r w:rsidRPr="00D06357">
        <w:lastRenderedPageBreak/>
        <w:t>6.</w:t>
      </w:r>
      <w:r>
        <w:t>23</w:t>
      </w:r>
      <w:r w:rsidRPr="00D06357">
        <w:t>.3.2</w:t>
      </w:r>
      <w:r w:rsidRPr="00D06357">
        <w:tab/>
      </w:r>
      <w:r>
        <w:rPr>
          <w:lang w:val="en-US"/>
        </w:rPr>
        <w:t xml:space="preserve">Authentication/authorization and C2 communication establishment of UAV/UAVC by USS/UTM via </w:t>
      </w:r>
      <w:r w:rsidRPr="00D06357">
        <w:t>EPC network</w:t>
      </w:r>
      <w:bookmarkEnd w:id="363"/>
      <w:bookmarkEnd w:id="364"/>
    </w:p>
    <w:p w14:paraId="5BFA1AD5" w14:textId="5C339771" w:rsidR="00F87EED" w:rsidRPr="00E66ADB" w:rsidRDefault="00F87EED" w:rsidP="00F87EED">
      <w:pPr>
        <w:pStyle w:val="TH"/>
      </w:pPr>
      <w:del w:id="365" w:author="Gupta, Pallab (Nokia - IN/Bangalore)" w:date="2020-11-05T15:08:00Z">
        <w:r w:rsidDel="00D80289">
          <w:object w:dxaOrig="10511" w:dyaOrig="11810" w14:anchorId="18F68A5C">
            <v:shape id="_x0000_i1029" type="#_x0000_t75" style="width:482.5pt;height:541.5pt" o:ole="">
              <v:imagedata r:id="rId16" o:title=""/>
            </v:shape>
            <o:OLEObject Type="Embed" ProgID="Visio.Drawing.15" ShapeID="_x0000_i1029" DrawAspect="Content" ObjectID="_1666439283" r:id="rId17"/>
          </w:object>
        </w:r>
      </w:del>
      <w:ins w:id="366" w:author="Gupta, Pallab (Nokia - IN/Bangalore)" w:date="2020-11-05T15:08:00Z">
        <w:r w:rsidR="00D80289">
          <w:object w:dxaOrig="10401" w:dyaOrig="11830" w14:anchorId="7C660137">
            <v:shape id="_x0000_i1030" type="#_x0000_t75" style="width:481.5pt;height:547.5pt" o:ole="">
              <v:imagedata r:id="rId18" o:title=""/>
            </v:shape>
            <o:OLEObject Type="Embed" ProgID="Visio.Drawing.15" ShapeID="_x0000_i1030" DrawAspect="Content" ObjectID="_1666439284" r:id="rId19"/>
          </w:object>
        </w:r>
      </w:ins>
    </w:p>
    <w:p w14:paraId="24E44AED" w14:textId="77777777" w:rsidR="00F87EED" w:rsidRPr="003A371C" w:rsidRDefault="00F87EED" w:rsidP="00F87EED">
      <w:pPr>
        <w:pStyle w:val="TF"/>
      </w:pPr>
      <w:r w:rsidRPr="003A371C">
        <w:t>Figure 6.</w:t>
      </w:r>
      <w:r>
        <w:t>23</w:t>
      </w:r>
      <w:r w:rsidRPr="003A371C">
        <w:t>.3.2</w:t>
      </w:r>
      <w:r w:rsidRPr="003A371C">
        <w:noBreakHyphen/>
        <w:t>1: Authentication/authorization and C2 communication establishment for UAV/UAVC by USS/UTM via EPC</w:t>
      </w:r>
    </w:p>
    <w:p w14:paraId="651B2F00" w14:textId="2EA904E2" w:rsidR="00F87EED" w:rsidRPr="00992C90" w:rsidRDefault="00F87EED" w:rsidP="00F87EED">
      <w:pPr>
        <w:rPr>
          <w:rFonts w:eastAsia="Malgun Gothic"/>
          <w:lang w:val="en-IN"/>
        </w:rPr>
      </w:pPr>
      <w:r>
        <w:rPr>
          <w:rFonts w:eastAsia="Malgun Gothic"/>
          <w:lang w:val="en-IN"/>
        </w:rPr>
        <w:t>The procedure for UAV</w:t>
      </w:r>
      <w:del w:id="367" w:author="Gupta, Pallab (Nokia - IN/Bangalore)" w:date="2020-11-05T15:59:00Z">
        <w:r w:rsidDel="00122C0D">
          <w:rPr>
            <w:rFonts w:eastAsia="Malgun Gothic"/>
            <w:lang w:val="en-IN"/>
          </w:rPr>
          <w:delText>/UAVC</w:delText>
        </w:r>
      </w:del>
      <w:r>
        <w:rPr>
          <w:rFonts w:eastAsia="Malgun Gothic"/>
          <w:lang w:val="en-IN"/>
        </w:rPr>
        <w:t xml:space="preserve"> authentication</w:t>
      </w:r>
      <w:del w:id="368" w:author="Gupta, Pallab (Nokia - IN/Bangalore)" w:date="2020-11-05T16:45:00Z">
        <w:r w:rsidDel="00BB7B24">
          <w:rPr>
            <w:rFonts w:eastAsia="Malgun Gothic"/>
            <w:lang w:val="en-IN"/>
          </w:rPr>
          <w:delText>/</w:delText>
        </w:r>
      </w:del>
      <w:ins w:id="369" w:author="Gupta, Pallab (Nokia - IN/Bangalore)" w:date="2020-11-05T16:45:00Z">
        <w:r w:rsidR="00BB7B24">
          <w:rPr>
            <w:rFonts w:eastAsia="Malgun Gothic"/>
            <w:lang w:val="en-IN"/>
          </w:rPr>
          <w:t xml:space="preserve"> &amp; </w:t>
        </w:r>
      </w:ins>
      <w:r>
        <w:rPr>
          <w:rFonts w:eastAsia="Malgun Gothic"/>
          <w:lang w:val="en-IN"/>
        </w:rPr>
        <w:t>authorization</w:t>
      </w:r>
      <w:ins w:id="370" w:author="Gupta, Pallab (Nokia - IN/Bangalore)" w:date="2020-11-05T15:59:00Z">
        <w:r w:rsidR="00122C0D">
          <w:rPr>
            <w:rFonts w:eastAsia="Malgun Gothic"/>
            <w:lang w:val="en-IN"/>
          </w:rPr>
          <w:t xml:space="preserve"> and </w:t>
        </w:r>
      </w:ins>
      <w:ins w:id="371" w:author="Gupta, Pallab (Nokia - IN/Bangalore)" w:date="2020-11-05T16:45:00Z">
        <w:r w:rsidR="00BB7B24">
          <w:rPr>
            <w:rFonts w:eastAsia="Malgun Gothic"/>
            <w:lang w:val="en-IN"/>
          </w:rPr>
          <w:t xml:space="preserve">further </w:t>
        </w:r>
      </w:ins>
      <w:ins w:id="372" w:author="Gupta, Pallab (Nokia - IN/Bangalore)" w:date="2020-11-05T15:59:00Z">
        <w:r w:rsidR="00122C0D">
          <w:rPr>
            <w:rFonts w:eastAsia="Malgun Gothic"/>
            <w:lang w:val="en-IN"/>
          </w:rPr>
          <w:t>authentication</w:t>
        </w:r>
      </w:ins>
      <w:ins w:id="373" w:author="Gupta, Pallab (Nokia - IN/Bangalore)" w:date="2020-11-05T16:46:00Z">
        <w:r w:rsidR="00BB7B24">
          <w:rPr>
            <w:rFonts w:eastAsia="Malgun Gothic"/>
            <w:lang w:val="en-IN"/>
          </w:rPr>
          <w:t xml:space="preserve"> &amp; authorization</w:t>
        </w:r>
      </w:ins>
      <w:r>
        <w:rPr>
          <w:rFonts w:eastAsia="Malgun Gothic"/>
          <w:lang w:val="en-IN"/>
        </w:rPr>
        <w:t xml:space="preserve"> </w:t>
      </w:r>
      <w:del w:id="374" w:author="Gupta, Pallab (Nokia - IN/Bangalore)" w:date="2020-11-05T15:59:00Z">
        <w:r w:rsidDel="00122C0D">
          <w:rPr>
            <w:rFonts w:eastAsia="Malgun Gothic"/>
            <w:lang w:val="en-IN"/>
          </w:rPr>
          <w:delText xml:space="preserve">for </w:delText>
        </w:r>
      </w:del>
      <w:ins w:id="375" w:author="Gupta, Pallab (Nokia - IN/Bangalore)" w:date="2020-11-05T15:59:00Z">
        <w:r w:rsidR="00122C0D">
          <w:rPr>
            <w:rFonts w:eastAsia="Malgun Gothic"/>
            <w:lang w:val="en-IN"/>
          </w:rPr>
          <w:t xml:space="preserve">of </w:t>
        </w:r>
      </w:ins>
      <w:r>
        <w:rPr>
          <w:rFonts w:eastAsia="Malgun Gothic"/>
          <w:lang w:val="en-IN"/>
        </w:rPr>
        <w:t xml:space="preserve">C2 communication establishment by the USS/UTM during PDN connection establishment in </w:t>
      </w:r>
      <w:proofErr w:type="gramStart"/>
      <w:r>
        <w:rPr>
          <w:rFonts w:eastAsia="Malgun Gothic"/>
          <w:lang w:val="en-IN"/>
        </w:rPr>
        <w:t>a</w:t>
      </w:r>
      <w:proofErr w:type="gramEnd"/>
      <w:r>
        <w:rPr>
          <w:rFonts w:eastAsia="Malgun Gothic"/>
          <w:lang w:val="en-IN"/>
        </w:rPr>
        <w:t xml:space="preserve"> EPC network is depicted in Figure 6.23.3.2-1 above.</w:t>
      </w:r>
    </w:p>
    <w:p w14:paraId="05DE7F6D" w14:textId="2D822664" w:rsidR="00122C0D" w:rsidRDefault="00F87EED" w:rsidP="00F87EED">
      <w:pPr>
        <w:pStyle w:val="B1"/>
        <w:rPr>
          <w:ins w:id="376" w:author="Gupta, Pallab (Nokia - IN/Bangalore)" w:date="2020-11-05T16:01:00Z"/>
        </w:rPr>
      </w:pPr>
      <w:r>
        <w:rPr>
          <w:rFonts w:eastAsia="Malgun Gothic"/>
          <w:lang w:val="en-IN"/>
        </w:rPr>
        <w:t>[</w:t>
      </w:r>
      <w:r w:rsidRPr="00992C90">
        <w:rPr>
          <w:rFonts w:eastAsia="Malgun Gothic"/>
          <w:lang w:val="en-IN"/>
        </w:rPr>
        <w:t>1-</w:t>
      </w:r>
      <w:del w:id="377" w:author="Gupta, Pallab (Nokia - IN/Bangalore)" w:date="2020-11-05T16:00:00Z">
        <w:r w:rsidRPr="00992C90" w:rsidDel="00122C0D">
          <w:rPr>
            <w:rFonts w:eastAsia="Malgun Gothic"/>
            <w:lang w:val="en-IN"/>
          </w:rPr>
          <w:delText>5</w:delText>
        </w:r>
      </w:del>
      <w:ins w:id="378" w:author="Gupta, Pallab (Nokia - IN/Bangalore)" w:date="2020-11-05T16:00:00Z">
        <w:r w:rsidR="00122C0D">
          <w:rPr>
            <w:rFonts w:eastAsia="Malgun Gothic"/>
            <w:lang w:val="en-IN"/>
          </w:rPr>
          <w:t>3</w:t>
        </w:r>
      </w:ins>
      <w:r>
        <w:rPr>
          <w:rFonts w:eastAsia="Malgun Gothic"/>
          <w:lang w:val="en-IN"/>
        </w:rPr>
        <w:t>].</w:t>
      </w:r>
      <w:r>
        <w:rPr>
          <w:rFonts w:eastAsia="Malgun Gothic"/>
          <w:lang w:val="en-IN"/>
        </w:rPr>
        <w:tab/>
      </w:r>
      <w:r w:rsidRPr="00992C90">
        <w:rPr>
          <w:rFonts w:eastAsia="Malgun Gothic"/>
          <w:lang w:val="en-IN"/>
        </w:rPr>
        <w:t>The UAV</w:t>
      </w:r>
      <w:del w:id="379" w:author="Gupta, Pallab (Nokia - IN/Bangalore)" w:date="2020-11-05T16:00:00Z">
        <w:r w:rsidRPr="00992C90" w:rsidDel="00122C0D">
          <w:rPr>
            <w:rFonts w:eastAsia="Malgun Gothic"/>
            <w:lang w:val="en-IN"/>
          </w:rPr>
          <w:delText>/UAVC</w:delText>
        </w:r>
      </w:del>
      <w:r w:rsidRPr="00992C90">
        <w:rPr>
          <w:rFonts w:eastAsia="Malgun Gothic"/>
          <w:lang w:val="en-IN"/>
        </w:rPr>
        <w:t xml:space="preserve"> UE </w:t>
      </w:r>
      <w:ins w:id="380" w:author="Gupta, Pallab (Nokia - IN/Bangalore)" w:date="2020-11-05T16:00:00Z">
        <w:r w:rsidR="00122C0D">
          <w:rPr>
            <w:rFonts w:eastAsia="Malgun Gothic"/>
            <w:lang w:val="en-IN"/>
          </w:rPr>
          <w:t xml:space="preserve">sends an </w:t>
        </w:r>
      </w:ins>
      <w:del w:id="381" w:author="Gupta, Pallab (Nokia - IN/Bangalore)" w:date="2020-11-05T16:00:00Z">
        <w:r w:rsidRPr="00992C90" w:rsidDel="00122C0D">
          <w:rPr>
            <w:rFonts w:eastAsia="Malgun Gothic"/>
            <w:lang w:val="en-IN"/>
          </w:rPr>
          <w:delText xml:space="preserve">attaches </w:delText>
        </w:r>
      </w:del>
      <w:ins w:id="382" w:author="Gupta, Pallab (Nokia - IN/Bangalore)" w:date="2020-11-05T16:00:00Z">
        <w:r w:rsidR="00122C0D" w:rsidRPr="00992C90">
          <w:rPr>
            <w:rFonts w:eastAsia="Malgun Gothic"/>
            <w:lang w:val="en-IN"/>
          </w:rPr>
          <w:t>attach</w:t>
        </w:r>
        <w:r w:rsidR="00122C0D">
          <w:rPr>
            <w:rFonts w:eastAsia="Malgun Gothic"/>
            <w:lang w:val="en-IN"/>
          </w:rPr>
          <w:t xml:space="preserve"> request</w:t>
        </w:r>
        <w:r w:rsidR="00122C0D" w:rsidRPr="00992C90">
          <w:rPr>
            <w:rFonts w:eastAsia="Malgun Gothic"/>
            <w:lang w:val="en-IN"/>
          </w:rPr>
          <w:t xml:space="preserve"> </w:t>
        </w:r>
      </w:ins>
      <w:r w:rsidRPr="00992C90">
        <w:rPr>
          <w:rFonts w:eastAsia="Malgun Gothic"/>
          <w:lang w:val="en-IN"/>
        </w:rPr>
        <w:t xml:space="preserve">to the EPC network. MME performs the primary authentication and downloads subscription </w:t>
      </w:r>
      <w:r>
        <w:rPr>
          <w:rFonts w:eastAsia="Malgun Gothic"/>
          <w:lang w:val="en-IN"/>
        </w:rPr>
        <w:t>data</w:t>
      </w:r>
      <w:r w:rsidRPr="00992C90">
        <w:rPr>
          <w:rFonts w:eastAsia="Malgun Gothic"/>
          <w:lang w:val="en-IN"/>
        </w:rPr>
        <w:t xml:space="preserve"> from HSS. The subscription </w:t>
      </w:r>
      <w:r>
        <w:rPr>
          <w:rFonts w:eastAsia="Malgun Gothic"/>
          <w:lang w:val="en-IN"/>
        </w:rPr>
        <w:t>data</w:t>
      </w:r>
      <w:r w:rsidRPr="00992C90">
        <w:rPr>
          <w:rFonts w:eastAsia="Malgun Gothic"/>
          <w:lang w:val="en-IN"/>
        </w:rPr>
        <w:t xml:space="preserve"> </w:t>
      </w:r>
      <w:r>
        <w:rPr>
          <w:rFonts w:eastAsia="Malgun Gothic"/>
          <w:lang w:val="en-IN"/>
        </w:rPr>
        <w:t xml:space="preserve">obtained by MME from the HSS has an indication for support for Aerial UE function and the </w:t>
      </w:r>
      <w:del w:id="383" w:author="Gupta, Pallab (Nokia - IN/Bangalore)" w:date="2020-11-09T14:18:00Z">
        <w:r w:rsidDel="00D70945">
          <w:rPr>
            <w:rFonts w:eastAsia="Malgun Gothic"/>
            <w:lang w:val="en-IN"/>
          </w:rPr>
          <w:delText xml:space="preserve">AMF </w:delText>
        </w:r>
      </w:del>
      <w:ins w:id="384" w:author="Gupta, Pallab (Nokia - IN/Bangalore)" w:date="2020-11-09T14:18:00Z">
        <w:r w:rsidR="00D70945">
          <w:rPr>
            <w:rFonts w:eastAsia="Malgun Gothic"/>
            <w:lang w:val="en-IN"/>
          </w:rPr>
          <w:t xml:space="preserve">MME </w:t>
        </w:r>
      </w:ins>
      <w:r>
        <w:rPr>
          <w:rFonts w:eastAsia="Malgun Gothic"/>
          <w:lang w:val="en-IN"/>
        </w:rPr>
        <w:t xml:space="preserve">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e</w:t>
      </w:r>
      <w:r w:rsidRPr="004A4C41">
        <w:rPr>
          <w:rFonts w:eastAsia="Malgun Gothic"/>
          <w:lang w:val="en-IN"/>
        </w:rPr>
        <w:t>NB</w:t>
      </w:r>
      <w:proofErr w:type="spellEnd"/>
      <w:r>
        <w:rPr>
          <w:rFonts w:eastAsia="Malgun Gothic"/>
          <w:lang w:val="en-IN"/>
        </w:rPr>
        <w:t xml:space="preserve">. The MME </w:t>
      </w:r>
      <w:ins w:id="385" w:author="Gupta, Pallab (Nokia - IN/Bangalore)" w:date="2020-11-05T16:01:00Z">
        <w:r w:rsidR="00122C0D">
          <w:rPr>
            <w:rFonts w:eastAsia="Malgun Gothic"/>
            <w:lang w:val="en-IN"/>
          </w:rPr>
          <w:t xml:space="preserve">initiates </w:t>
        </w:r>
      </w:ins>
      <w:del w:id="386" w:author="Gupta, Pallab (Nokia - IN/Bangalore)" w:date="2020-11-05T16:01:00Z">
        <w:r w:rsidDel="00122C0D">
          <w:rPr>
            <w:rFonts w:eastAsia="Malgun Gothic"/>
            <w:lang w:val="en-IN"/>
          </w:rPr>
          <w:delText xml:space="preserve">performs </w:delText>
        </w:r>
      </w:del>
      <w:r>
        <w:rPr>
          <w:rFonts w:eastAsia="Malgun Gothic"/>
          <w:lang w:val="en-IN"/>
        </w:rPr>
        <w:t xml:space="preserve">default bearer establishment </w:t>
      </w:r>
      <w:ins w:id="387" w:author="Gupta, Pallab (Nokia - IN/Bangalore)" w:date="2020-11-05T16:01:00Z">
        <w:r w:rsidR="00122C0D">
          <w:rPr>
            <w:rFonts w:eastAsia="Malgun Gothic"/>
            <w:lang w:val="en-IN"/>
          </w:rPr>
          <w:t xml:space="preserve">procedure </w:t>
        </w:r>
      </w:ins>
      <w:r>
        <w:rPr>
          <w:rFonts w:eastAsia="Malgun Gothic"/>
          <w:lang w:val="en-IN"/>
        </w:rPr>
        <w:t xml:space="preserve">during the attach procedure according to TS 23.401 [10] Figure </w:t>
      </w:r>
      <w:r w:rsidRPr="00990165">
        <w:t>5.3.2.1-1</w:t>
      </w:r>
      <w:r>
        <w:t>.</w:t>
      </w:r>
    </w:p>
    <w:p w14:paraId="51405B12" w14:textId="1CFFAC8D" w:rsidR="00122C0D" w:rsidRDefault="00122C0D" w:rsidP="00F87EED">
      <w:pPr>
        <w:pStyle w:val="B1"/>
        <w:rPr>
          <w:ins w:id="388" w:author="Gupta, Pallab (Nokia - IN/Bangalore)" w:date="2020-11-05T16:04:00Z"/>
          <w:rFonts w:eastAsia="Malgun Gothic"/>
          <w:lang w:val="en-IN"/>
        </w:rPr>
      </w:pPr>
      <w:ins w:id="389" w:author="Gupta, Pallab (Nokia - IN/Bangalore)" w:date="2020-11-05T16:04:00Z">
        <w:r>
          <w:lastRenderedPageBreak/>
          <w:t>[</w:t>
        </w:r>
      </w:ins>
      <w:ins w:id="390" w:author="Gupta, Pallab (Nokia - IN/Bangalore)" w:date="2020-11-05T16:01:00Z">
        <w:r>
          <w:t>4</w:t>
        </w:r>
      </w:ins>
      <w:ins w:id="391" w:author="Gupta, Pallab (Nokia - IN/Bangalore)" w:date="2020-11-05T16:04:00Z">
        <w:r>
          <w:t>-</w:t>
        </w:r>
      </w:ins>
      <w:ins w:id="392" w:author="Gupta, Pallab (Nokia - IN/Bangalore)" w:date="2020-11-05T16:05:00Z">
        <w:r>
          <w:t>7</w:t>
        </w:r>
      </w:ins>
      <w:ins w:id="393" w:author="Gupta, Pallab (Nokia - IN/Bangalore)" w:date="2020-11-05T16:04:00Z">
        <w:r>
          <w:t>]</w:t>
        </w:r>
      </w:ins>
      <w:ins w:id="394" w:author="Gupta, Pallab (Nokia - IN/Bangalore)" w:date="2020-11-05T16:01:00Z">
        <w:r>
          <w:t>.</w:t>
        </w:r>
        <w:r>
          <w:tab/>
        </w:r>
      </w:ins>
      <w:ins w:id="395" w:author="Gupta, Pallab (Nokia - IN/Bangalore)" w:date="2020-11-05T16:03:00Z">
        <w:r>
          <w:rPr>
            <w:rFonts w:eastAsia="Malgun Gothic"/>
            <w:lang w:val="en-IN"/>
          </w:rPr>
          <w:t>T</w:t>
        </w:r>
        <w:r w:rsidRPr="00DE0668">
          <w:rPr>
            <w:rFonts w:eastAsia="Malgun Gothic"/>
            <w:lang w:val="en-IN"/>
          </w:rPr>
          <w:t xml:space="preserve">he </w:t>
        </w:r>
        <w:proofErr w:type="spellStart"/>
        <w:r w:rsidRPr="00DE0668">
          <w:rPr>
            <w:rFonts w:eastAsia="Malgun Gothic"/>
            <w:lang w:val="en-IN"/>
          </w:rPr>
          <w:t>SMF</w:t>
        </w:r>
        <w:r>
          <w:rPr>
            <w:rFonts w:eastAsia="Malgun Gothic"/>
            <w:lang w:val="en-IN"/>
          </w:rPr>
          <w:t>+PGWc</w:t>
        </w:r>
        <w:proofErr w:type="spellEnd"/>
        <w:r w:rsidRPr="00DE0668">
          <w:rPr>
            <w:rFonts w:eastAsia="Malgun Gothic"/>
            <w:lang w:val="en-IN"/>
          </w:rPr>
          <w:t xml:space="preserve"> checks the subscription data whether </w:t>
        </w:r>
        <w:r>
          <w:rPr>
            <w:rFonts w:eastAsia="Malgun Gothic"/>
            <w:lang w:val="en-IN"/>
          </w:rPr>
          <w:t>a</w:t>
        </w:r>
        <w:r w:rsidRPr="00DE0668">
          <w:rPr>
            <w:rFonts w:eastAsia="Malgun Gothic"/>
            <w:lang w:val="en-IN"/>
          </w:rPr>
          <w:t xml:space="preserve"> secondary authentication is required </w:t>
        </w:r>
        <w:r>
          <w:rPr>
            <w:rFonts w:eastAsia="Malgun Gothic"/>
            <w:lang w:val="en-IN"/>
          </w:rPr>
          <w:t xml:space="preserve">for the PDN connection establishment request </w:t>
        </w:r>
        <w:r w:rsidRPr="00DE0668">
          <w:rPr>
            <w:rFonts w:eastAsia="Malgun Gothic"/>
            <w:lang w:val="en-IN"/>
          </w:rPr>
          <w:t>and whether the UE request is allowed according to the user subscription and local policies</w:t>
        </w:r>
        <w:r w:rsidRPr="00490B30">
          <w:rPr>
            <w:rFonts w:eastAsia="Malgun Gothic"/>
            <w:lang w:val="en-IN"/>
          </w:rPr>
          <w:t xml:space="preserve"> </w:t>
        </w:r>
        <w:r>
          <w:rPr>
            <w:rFonts w:eastAsia="Malgun Gothic"/>
            <w:lang w:val="en-IN"/>
          </w:rPr>
          <w:t xml:space="preserve">and establishes a N4 session with </w:t>
        </w:r>
        <w:proofErr w:type="spellStart"/>
        <w:r>
          <w:rPr>
            <w:rFonts w:eastAsia="Malgun Gothic"/>
            <w:lang w:val="en-IN"/>
          </w:rPr>
          <w:t>UPF+PGWu</w:t>
        </w:r>
        <w:proofErr w:type="spellEnd"/>
        <w:r>
          <w:rPr>
            <w:rFonts w:eastAsia="Malgun Gothic"/>
            <w:lang w:val="en-IN"/>
          </w:rPr>
          <w:t xml:space="preserve"> (same behaviour as in 5GC case)</w:t>
        </w:r>
        <w:r w:rsidRPr="00DE0668">
          <w:rPr>
            <w:rFonts w:eastAsia="Malgun Gothic"/>
            <w:lang w:val="en-IN"/>
          </w:rPr>
          <w:t>.</w:t>
        </w:r>
        <w:r>
          <w:rPr>
            <w:rFonts w:eastAsia="Malgun Gothic"/>
            <w:lang w:val="en-IN"/>
          </w:rPr>
          <w:t xml:space="preserve"> </w:t>
        </w:r>
        <w:r w:rsidRPr="00DE0668">
          <w:rPr>
            <w:rFonts w:eastAsia="Malgun Gothic"/>
            <w:lang w:val="en-IN"/>
          </w:rPr>
          <w:t xml:space="preserve">If the secondary authentication is required, the </w:t>
        </w:r>
        <w:proofErr w:type="spellStart"/>
        <w:r w:rsidRPr="00DE0668">
          <w:rPr>
            <w:rFonts w:eastAsia="Malgun Gothic"/>
            <w:lang w:val="en-IN"/>
          </w:rPr>
          <w:t>SMF</w:t>
        </w:r>
        <w:r>
          <w:rPr>
            <w:rFonts w:eastAsia="Malgun Gothic"/>
            <w:lang w:val="en-IN"/>
          </w:rPr>
          <w:t>+PGWc</w:t>
        </w:r>
        <w:proofErr w:type="spellEnd"/>
        <w:r>
          <w:rPr>
            <w:rFonts w:eastAsia="Malgun Gothic"/>
            <w:lang w:val="en-IN"/>
          </w:rPr>
          <w:t xml:space="preserve"> sends back Create Session Response. If the CAA-Level UAV ID and USS/UTM address were not included in step 3, the </w:t>
        </w:r>
        <w:proofErr w:type="spellStart"/>
        <w:r>
          <w:rPr>
            <w:rFonts w:eastAsia="Malgun Gothic"/>
            <w:lang w:val="en-IN"/>
          </w:rPr>
          <w:t>SMF+PGWc</w:t>
        </w:r>
        <w:proofErr w:type="spellEnd"/>
        <w:r>
          <w:rPr>
            <w:rFonts w:eastAsia="Malgun Gothic"/>
            <w:lang w:val="en-IN"/>
          </w:rPr>
          <w:t xml:space="preserve"> includes a PCO in the Create Session Response requesting for the CAA-Level UAV ID and signed USS/UTM address. The </w:t>
        </w:r>
        <w:proofErr w:type="spellStart"/>
        <w:r>
          <w:rPr>
            <w:rFonts w:eastAsia="Malgun Gothic"/>
            <w:lang w:val="en-IN"/>
          </w:rPr>
          <w:t>SMF+PGWc</w:t>
        </w:r>
        <w:proofErr w:type="spellEnd"/>
        <w:r>
          <w:rPr>
            <w:rFonts w:eastAsia="Malgun Gothic"/>
            <w:lang w:val="en-IN"/>
          </w:rPr>
          <w:t xml:space="preserve"> also ensures (same behaviour as in 5GC case), with appropriate ACL (Access Control List) configuration at the </w:t>
        </w:r>
        <w:proofErr w:type="spellStart"/>
        <w:r>
          <w:rPr>
            <w:rFonts w:eastAsia="Malgun Gothic"/>
            <w:lang w:val="en-IN"/>
          </w:rPr>
          <w:t>UPF+PGWu</w:t>
        </w:r>
        <w:proofErr w:type="spellEnd"/>
        <w:r>
          <w:rPr>
            <w:rFonts w:eastAsia="Malgun Gothic"/>
            <w:lang w:val="en-IN"/>
          </w:rPr>
          <w:t>, that the UE is not able to access any data network using this PDN connection until a secondary authentication is performed by the USS/UTM</w:t>
        </w:r>
      </w:ins>
      <w:ins w:id="396" w:author="Gupta, Pallab (Nokia - IN/Bangalore)" w:date="2020-11-05T16:04:00Z">
        <w:r>
          <w:rPr>
            <w:rFonts w:eastAsia="Malgun Gothic"/>
            <w:lang w:val="en-IN"/>
          </w:rPr>
          <w:t>.</w:t>
        </w:r>
      </w:ins>
      <w:ins w:id="397" w:author="Gupta, Pallab (Nokia - IN/Bangalore)" w:date="2020-11-05T16:05:00Z">
        <w:r>
          <w:rPr>
            <w:rFonts w:eastAsia="Malgun Gothic"/>
            <w:lang w:val="en-IN"/>
          </w:rPr>
          <w:t xml:space="preserve"> The MME sends attach accept and the NAS message containing the PCO requesting </w:t>
        </w:r>
      </w:ins>
      <w:ins w:id="398" w:author="Gupta, Pallab (Nokia - IN/Bangalore)" w:date="2020-11-05T16:06:00Z">
        <w:r>
          <w:rPr>
            <w:rFonts w:eastAsia="Malgun Gothic"/>
            <w:lang w:val="en-IN"/>
          </w:rPr>
          <w:t>CAA-Level UAV ID.</w:t>
        </w:r>
      </w:ins>
    </w:p>
    <w:p w14:paraId="55DE3B77" w14:textId="37150E62" w:rsidR="00122C0D" w:rsidRDefault="00122C0D" w:rsidP="00F87EED">
      <w:pPr>
        <w:pStyle w:val="B1"/>
        <w:rPr>
          <w:ins w:id="399" w:author="Gupta, Pallab (Nokia - IN/Bangalore)" w:date="2020-11-05T16:06:00Z"/>
        </w:rPr>
      </w:pPr>
      <w:ins w:id="400" w:author="Gupta, Pallab (Nokia - IN/Bangalore)" w:date="2020-11-05T16:06:00Z">
        <w:r>
          <w:t>8</w:t>
        </w:r>
      </w:ins>
      <w:ins w:id="401" w:author="Gupta, Pallab (Nokia - IN/Bangalore)" w:date="2020-11-05T16:04:00Z">
        <w:r>
          <w:t>.</w:t>
        </w:r>
        <w:r>
          <w:tab/>
        </w:r>
      </w:ins>
      <w:ins w:id="402" w:author="Gupta, Pallab (Nokia - IN/Bangalore)" w:date="2020-11-05T16:06:00Z">
        <w:r>
          <w:t xml:space="preserve">The UE sends attach complete </w:t>
        </w:r>
        <w:proofErr w:type="gramStart"/>
        <w:r>
          <w:t>and also</w:t>
        </w:r>
        <w:proofErr w:type="gramEnd"/>
        <w:r>
          <w:t xml:space="preserve"> provides the CAA-Level UAV ID to the MME.</w:t>
        </w:r>
      </w:ins>
    </w:p>
    <w:p w14:paraId="3DD59686" w14:textId="709E9766" w:rsidR="00122C0D" w:rsidRDefault="00122C0D" w:rsidP="00F87EED">
      <w:pPr>
        <w:pStyle w:val="B1"/>
        <w:rPr>
          <w:ins w:id="403" w:author="Gupta, Pallab (Nokia - IN/Bangalore)" w:date="2020-11-05T16:11:00Z"/>
          <w:rFonts w:eastAsia="Malgun Gothic"/>
          <w:lang w:val="en-IN"/>
        </w:rPr>
      </w:pPr>
      <w:ins w:id="404" w:author="Gupta, Pallab (Nokia - IN/Bangalore)" w:date="2020-11-05T16:08:00Z">
        <w:r>
          <w:t>[</w:t>
        </w:r>
      </w:ins>
      <w:ins w:id="405" w:author="Gupta, Pallab (Nokia - IN/Bangalore)" w:date="2020-11-05T16:07:00Z">
        <w:r>
          <w:t>9</w:t>
        </w:r>
      </w:ins>
      <w:ins w:id="406" w:author="Gupta, Pallab (Nokia - IN/Bangalore)" w:date="2020-11-05T16:08:00Z">
        <w:r>
          <w:t>-10]</w:t>
        </w:r>
      </w:ins>
      <w:ins w:id="407" w:author="Gupta, Pallab (Nokia - IN/Bangalore)" w:date="2020-11-05T16:07:00Z">
        <w:r>
          <w:t>.</w:t>
        </w:r>
        <w:r>
          <w:tab/>
        </w:r>
        <w:r w:rsidRPr="00992C90">
          <w:rPr>
            <w:rFonts w:eastAsia="Malgun Gothic"/>
            <w:lang w:val="en-IN"/>
          </w:rPr>
          <w:t>MME sends a Modify Bearer Request</w:t>
        </w:r>
        <w:r>
          <w:rPr>
            <w:rFonts w:eastAsia="Malgun Gothic"/>
            <w:lang w:val="en-IN"/>
          </w:rPr>
          <w:t xml:space="preserve"> including the PCO</w:t>
        </w:r>
      </w:ins>
      <w:ins w:id="408" w:author="Gupta, Pallab (Nokia - IN/Bangalore)" w:date="2020-11-09T14:19:00Z">
        <w:r w:rsidR="00D70945">
          <w:rPr>
            <w:rFonts w:eastAsia="Malgun Gothic"/>
            <w:lang w:val="en-IN"/>
          </w:rPr>
          <w:t xml:space="preserve"> containing the</w:t>
        </w:r>
      </w:ins>
      <w:ins w:id="409" w:author="Gupta, Pallab (Nokia - IN/Bangalore)" w:date="2020-11-09T14:20:00Z">
        <w:r w:rsidR="00D70945">
          <w:rPr>
            <w:rFonts w:eastAsia="Malgun Gothic"/>
            <w:lang w:val="en-IN"/>
          </w:rPr>
          <w:t xml:space="preserve"> CAA-Level UAV ID</w:t>
        </w:r>
      </w:ins>
      <w:ins w:id="410" w:author="Gupta, Pallab (Nokia - IN/Bangalore)" w:date="2020-11-05T16:07:00Z">
        <w:r>
          <w:rPr>
            <w:rFonts w:eastAsia="Malgun Gothic"/>
            <w:lang w:val="en-IN"/>
          </w:rPr>
          <w:t xml:space="preserve"> to the </w:t>
        </w:r>
        <w:proofErr w:type="spellStart"/>
        <w:r>
          <w:rPr>
            <w:rFonts w:eastAsia="Malgun Gothic"/>
            <w:lang w:val="en-IN"/>
          </w:rPr>
          <w:t>SMF+PGWc</w:t>
        </w:r>
        <w:proofErr w:type="spellEnd"/>
        <w:r>
          <w:rPr>
            <w:rFonts w:eastAsia="Malgun Gothic"/>
            <w:lang w:val="en-IN"/>
          </w:rPr>
          <w:t xml:space="preserve">. The </w:t>
        </w:r>
        <w:proofErr w:type="spellStart"/>
        <w:r>
          <w:rPr>
            <w:rFonts w:eastAsia="Malgun Gothic"/>
            <w:lang w:val="en-IN"/>
          </w:rPr>
          <w:t>SMF+PGWc</w:t>
        </w:r>
        <w:proofErr w:type="spellEnd"/>
        <w:r>
          <w:rPr>
            <w:rFonts w:eastAsia="Malgun Gothic"/>
            <w:lang w:val="en-IN"/>
          </w:rPr>
          <w:t xml:space="preserve"> then sends back a Modify Bearer Response to the MME</w:t>
        </w:r>
      </w:ins>
      <w:ins w:id="411" w:author="Gupta, Pallab (Nokia - IN/Bangalore)" w:date="2020-11-05T16:08:00Z">
        <w:r>
          <w:rPr>
            <w:rFonts w:eastAsia="Malgun Gothic"/>
            <w:lang w:val="en-IN"/>
          </w:rPr>
          <w:t>.</w:t>
        </w:r>
      </w:ins>
    </w:p>
    <w:p w14:paraId="7E1BAE0F" w14:textId="7CB0E3B5" w:rsidR="00122C0D" w:rsidRDefault="00122C0D" w:rsidP="00F87EED">
      <w:pPr>
        <w:pStyle w:val="B1"/>
        <w:rPr>
          <w:ins w:id="412" w:author="Gupta, Pallab (Nokia - IN/Bangalore)" w:date="2020-11-05T16:03:00Z"/>
        </w:rPr>
      </w:pPr>
      <w:ins w:id="413" w:author="Gupta, Pallab (Nokia - IN/Bangalore)" w:date="2020-11-05T16:09:00Z">
        <w:r>
          <w:rPr>
            <w:rFonts w:eastAsia="Malgun Gothic"/>
            <w:lang w:val="en-IN"/>
          </w:rPr>
          <w:t>11.</w:t>
        </w:r>
        <w:r>
          <w:rPr>
            <w:rFonts w:eastAsia="Malgun Gothic"/>
            <w:lang w:val="en-IN"/>
          </w:rPr>
          <w:tab/>
          <w:t xml:space="preserve">The </w:t>
        </w:r>
        <w:proofErr w:type="spellStart"/>
        <w:r>
          <w:rPr>
            <w:rFonts w:eastAsia="Malgun Gothic"/>
            <w:lang w:val="en-IN"/>
          </w:rPr>
          <w:t>SMF</w:t>
        </w:r>
        <w:r w:rsidR="00253C21">
          <w:rPr>
            <w:rFonts w:eastAsia="Malgun Gothic"/>
            <w:lang w:val="en-IN"/>
          </w:rPr>
          <w:t>+PGWc</w:t>
        </w:r>
        <w:proofErr w:type="spellEnd"/>
        <w:r w:rsidR="00253C21">
          <w:rPr>
            <w:rFonts w:eastAsia="Malgun Gothic"/>
            <w:lang w:val="en-IN"/>
          </w:rPr>
          <w:t xml:space="preserve"> now performs the UAV A&amp;A using a </w:t>
        </w:r>
        <w:proofErr w:type="gramStart"/>
        <w:r w:rsidR="00253C21">
          <w:rPr>
            <w:rFonts w:eastAsia="Malgun Gothic"/>
            <w:lang w:val="en-IN"/>
          </w:rPr>
          <w:t>services based</w:t>
        </w:r>
        <w:proofErr w:type="gramEnd"/>
        <w:r w:rsidR="00253C21">
          <w:rPr>
            <w:rFonts w:eastAsia="Malgun Gothic"/>
            <w:lang w:val="en-IN"/>
          </w:rPr>
          <w:t xml:space="preserve"> interface towards UAV NF as explained in steps 4 – 8 in </w:t>
        </w:r>
      </w:ins>
      <w:ins w:id="414" w:author="Gupta, Pallab (Nokia - IN/Bangalore)" w:date="2020-11-05T16:10:00Z">
        <w:r w:rsidR="00253C21">
          <w:rPr>
            <w:rFonts w:eastAsia="Malgun Gothic"/>
            <w:lang w:val="en-IN"/>
          </w:rPr>
          <w:t xml:space="preserve">clause </w:t>
        </w:r>
        <w:r w:rsidR="00253C21" w:rsidRPr="00785FCD">
          <w:rPr>
            <w:lang w:val="en-US"/>
          </w:rPr>
          <w:t>6.</w:t>
        </w:r>
        <w:r w:rsidR="00253C21">
          <w:rPr>
            <w:lang w:val="en-US"/>
          </w:rPr>
          <w:t>23</w:t>
        </w:r>
        <w:r w:rsidR="00253C21" w:rsidRPr="00785FCD">
          <w:rPr>
            <w:lang w:val="en-US"/>
          </w:rPr>
          <w:t>.3.1</w:t>
        </w:r>
      </w:ins>
      <w:ins w:id="415" w:author="Gupta, Pallab (Nokia - IN/Bangalore)" w:date="2020-11-05T16:20:00Z">
        <w:r w:rsidR="001F4B4A">
          <w:rPr>
            <w:lang w:val="en-US"/>
          </w:rPr>
          <w:t>.</w:t>
        </w:r>
      </w:ins>
    </w:p>
    <w:p w14:paraId="5A1E13E3" w14:textId="696A7786" w:rsidR="006732B5" w:rsidRDefault="006732B5" w:rsidP="006732B5">
      <w:pPr>
        <w:pStyle w:val="B1"/>
        <w:rPr>
          <w:ins w:id="416" w:author="Gupta, Pallab (Nokia - IN/Bangalore)" w:date="2020-11-05T16:11:00Z"/>
          <w:rFonts w:eastAsia="Malgun Gothic"/>
          <w:lang w:val="en-IN"/>
        </w:rPr>
      </w:pPr>
      <w:ins w:id="417" w:author="Gupta, Pallab (Nokia - IN/Bangalore)" w:date="2020-11-05T16:11:00Z">
        <w:r>
          <w:rPr>
            <w:rFonts w:eastAsia="Malgun Gothic"/>
            <w:lang w:val="en-IN"/>
          </w:rPr>
          <w:t>12.</w:t>
        </w:r>
        <w:r>
          <w:rPr>
            <w:rFonts w:eastAsia="Malgun Gothic"/>
            <w:lang w:val="en-IN"/>
          </w:rPr>
          <w:tab/>
        </w:r>
        <w:proofErr w:type="spellStart"/>
        <w:r>
          <w:rPr>
            <w:rFonts w:eastAsia="Malgun Gothic"/>
            <w:lang w:val="en-IN"/>
          </w:rPr>
          <w:t>SMF</w:t>
        </w:r>
      </w:ins>
      <w:ins w:id="418" w:author="Gupta, Pallab (Nokia - IN/Bangalore)" w:date="2020-11-05T16:13:00Z">
        <w:r>
          <w:rPr>
            <w:rFonts w:eastAsia="Malgun Gothic"/>
            <w:lang w:val="en-IN"/>
          </w:rPr>
          <w:t>+PGWc</w:t>
        </w:r>
      </w:ins>
      <w:proofErr w:type="spellEnd"/>
      <w:ins w:id="419" w:author="Gupta, Pallab (Nokia - IN/Bangalore)" w:date="2020-11-05T16:11:00Z">
        <w:r>
          <w:rPr>
            <w:rFonts w:eastAsia="Malgun Gothic"/>
            <w:lang w:val="en-IN"/>
          </w:rPr>
          <w:t xml:space="preserve"> notifies the IP address(es) allocated </w:t>
        </w:r>
      </w:ins>
      <w:ins w:id="420" w:author="Gupta, Pallab (Nokia - IN/Bangalore)" w:date="2020-11-05T16:12:00Z">
        <w:r>
          <w:rPr>
            <w:rFonts w:eastAsia="Malgun Gothic"/>
            <w:lang w:val="en-IN"/>
          </w:rPr>
          <w:t>for the PDN connection of</w:t>
        </w:r>
      </w:ins>
      <w:ins w:id="421" w:author="Gupta, Pallab (Nokia - IN/Bangalore)" w:date="2020-11-05T16:11:00Z">
        <w:r>
          <w:rPr>
            <w:rFonts w:eastAsia="Malgun Gothic"/>
            <w:lang w:val="en-IN"/>
          </w:rPr>
          <w:t xml:space="preserve"> the UAV</w:t>
        </w:r>
      </w:ins>
      <w:ins w:id="422" w:author="Gupta, Pallab (Nokia - IN/Bangalore)" w:date="2020-11-05T16:12:00Z">
        <w:r>
          <w:rPr>
            <w:rFonts w:eastAsia="Malgun Gothic"/>
            <w:lang w:val="en-IN"/>
          </w:rPr>
          <w:t>,</w:t>
        </w:r>
      </w:ins>
      <w:ins w:id="423" w:author="Gupta, Pallab (Nokia - IN/Bangalore)" w:date="2020-11-05T16:11:00Z">
        <w:r>
          <w:rPr>
            <w:rFonts w:eastAsia="Malgun Gothic"/>
            <w:lang w:val="en-IN"/>
          </w:rPr>
          <w:t xml:space="preserve"> to the USS/UTM via the UAV NF.</w:t>
        </w:r>
      </w:ins>
    </w:p>
    <w:p w14:paraId="0FAFE72C" w14:textId="0D90A358" w:rsidR="006732B5" w:rsidRDefault="006732B5" w:rsidP="006732B5">
      <w:pPr>
        <w:pStyle w:val="B1"/>
        <w:rPr>
          <w:ins w:id="424" w:author="Gupta, Pallab (Nokia - IN/Bangalore)" w:date="2020-11-05T16:11:00Z"/>
        </w:rPr>
      </w:pPr>
      <w:ins w:id="425" w:author="Gupta, Pallab (Nokia - IN/Bangalore)" w:date="2020-11-05T16:11:00Z">
        <w:r>
          <w:rPr>
            <w:rFonts w:eastAsia="Malgun Gothic"/>
            <w:lang w:val="en-IN"/>
          </w:rPr>
          <w:t>1</w:t>
        </w:r>
      </w:ins>
      <w:ins w:id="426" w:author="Gupta, Pallab (Nokia - IN/Bangalore)" w:date="2020-11-05T16:14:00Z">
        <w:r>
          <w:rPr>
            <w:rFonts w:eastAsia="Malgun Gothic"/>
            <w:lang w:val="en-IN"/>
          </w:rPr>
          <w:t>3</w:t>
        </w:r>
      </w:ins>
      <w:ins w:id="427" w:author="Gupta, Pallab (Nokia - IN/Bangalore)" w:date="2020-11-05T16:11:00Z">
        <w:r>
          <w:rPr>
            <w:rFonts w:eastAsia="Malgun Gothic"/>
            <w:lang w:val="en-IN"/>
          </w:rPr>
          <w:t>.</w:t>
        </w:r>
        <w:r>
          <w:rPr>
            <w:rFonts w:eastAsia="Malgun Gothic"/>
            <w:lang w:val="en-IN"/>
          </w:rPr>
          <w:tab/>
          <w:t>[Optional] USS/UTM</w:t>
        </w:r>
        <w:r w:rsidRPr="009816C1">
          <w:rPr>
            <w:rFonts w:eastAsia="Malgun Gothic"/>
            <w:lang w:val="en-IN"/>
          </w:rPr>
          <w:t xml:space="preserve"> </w:t>
        </w:r>
        <w:r>
          <w:rPr>
            <w:rFonts w:eastAsia="Malgun Gothic"/>
            <w:lang w:val="en-IN"/>
          </w:rPr>
          <w:t>may provide access control list information, so that the PD</w:t>
        </w:r>
      </w:ins>
      <w:ins w:id="428" w:author="Gupta, Pallab (Nokia - IN/Bangalore)" w:date="2020-11-05T16:13:00Z">
        <w:r>
          <w:rPr>
            <w:rFonts w:eastAsia="Malgun Gothic"/>
            <w:lang w:val="en-IN"/>
          </w:rPr>
          <w:t>N</w:t>
        </w:r>
      </w:ins>
      <w:ins w:id="429" w:author="Gupta, Pallab (Nokia - IN/Bangalore)" w:date="2020-11-05T16:11:00Z">
        <w:r>
          <w:rPr>
            <w:rFonts w:eastAsia="Malgun Gothic"/>
            <w:lang w:val="en-IN"/>
          </w:rPr>
          <w:t xml:space="preserve"> </w:t>
        </w:r>
      </w:ins>
      <w:ins w:id="430" w:author="Gupta, Pallab (Nokia - IN/Bangalore)" w:date="2020-11-05T16:13:00Z">
        <w:r>
          <w:rPr>
            <w:rFonts w:eastAsia="Malgun Gothic"/>
            <w:lang w:val="en-IN"/>
          </w:rPr>
          <w:t>connection</w:t>
        </w:r>
      </w:ins>
      <w:ins w:id="431" w:author="Gupta, Pallab (Nokia - IN/Bangalore)" w:date="2020-11-05T16:11:00Z">
        <w:r>
          <w:rPr>
            <w:rFonts w:eastAsia="Malgun Gothic"/>
            <w:lang w:val="en-IN"/>
          </w:rPr>
          <w:t xml:space="preserve"> is used only for accessing UAS services (e.g. connecting to the USS/UTM or other UAV operations).</w:t>
        </w:r>
      </w:ins>
      <w:ins w:id="432" w:author="Gupta, Pallab (Nokia - IN/Bangalore)" w:date="2020-11-05T16:13:00Z">
        <w:r>
          <w:rPr>
            <w:rFonts w:eastAsia="Malgun Gothic"/>
            <w:lang w:val="en-IN"/>
          </w:rPr>
          <w:t xml:space="preserve"> The </w:t>
        </w:r>
        <w:proofErr w:type="spellStart"/>
        <w:r>
          <w:rPr>
            <w:rFonts w:eastAsia="Malgun Gothic"/>
            <w:lang w:val="en-IN"/>
          </w:rPr>
          <w:t>SMF+PGWc</w:t>
        </w:r>
        <w:proofErr w:type="spellEnd"/>
        <w:r>
          <w:rPr>
            <w:rFonts w:eastAsia="Malgun Gothic"/>
            <w:lang w:val="en-IN"/>
          </w:rPr>
          <w:t xml:space="preserve"> then configures the Access Control List into the </w:t>
        </w:r>
        <w:proofErr w:type="spellStart"/>
        <w:r>
          <w:rPr>
            <w:rFonts w:eastAsia="Malgun Gothic"/>
            <w:lang w:val="en-IN"/>
          </w:rPr>
          <w:t>UPF+PGWu</w:t>
        </w:r>
      </w:ins>
      <w:proofErr w:type="spellEnd"/>
    </w:p>
    <w:p w14:paraId="54AC7CD4" w14:textId="6395D89D" w:rsidR="006732B5" w:rsidRDefault="006732B5" w:rsidP="00F87EED">
      <w:pPr>
        <w:pStyle w:val="B1"/>
        <w:rPr>
          <w:ins w:id="433" w:author="Gupta, Pallab (Nokia - IN/Bangalore)" w:date="2020-11-05T16:11:00Z"/>
        </w:rPr>
      </w:pPr>
      <w:ins w:id="434" w:author="Gupta, Pallab (Nokia - IN/Bangalore)" w:date="2020-11-05T16:14:00Z">
        <w:r>
          <w:rPr>
            <w:rFonts w:eastAsia="Malgun Gothic"/>
            <w:lang w:val="en-IN"/>
          </w:rPr>
          <w:t>14.</w:t>
        </w:r>
        <w:r>
          <w:rPr>
            <w:rFonts w:eastAsia="Malgun Gothic"/>
            <w:lang w:val="en-IN"/>
          </w:rPr>
          <w:tab/>
          <w:t>The UAV may use this PDN connection for communicating with the USS/UTM e.g. for Networked Remote ID (NRID) and tracking related communication with USS/UTM.</w:t>
        </w:r>
      </w:ins>
    </w:p>
    <w:p w14:paraId="083383E3" w14:textId="024BD7E9" w:rsidR="006732B5" w:rsidRDefault="006732B5" w:rsidP="006732B5">
      <w:pPr>
        <w:pStyle w:val="B1"/>
        <w:rPr>
          <w:ins w:id="435" w:author="Gupta, Pallab (Nokia - IN/Bangalore)" w:date="2020-11-05T16:15:00Z"/>
          <w:rFonts w:eastAsia="Malgun Gothic"/>
          <w:lang w:val="en-IN"/>
        </w:rPr>
      </w:pPr>
      <w:ins w:id="436" w:author="Gupta, Pallab (Nokia - IN/Bangalore)" w:date="2020-11-05T16:15:00Z">
        <w:r>
          <w:rPr>
            <w:rFonts w:eastAsia="Malgun Gothic"/>
            <w:lang w:val="en-IN"/>
          </w:rPr>
          <w:t>15.</w:t>
        </w:r>
        <w:r>
          <w:rPr>
            <w:rFonts w:eastAsia="Malgun Gothic"/>
            <w:lang w:val="en-IN"/>
          </w:rPr>
          <w:tab/>
          <w:t xml:space="preserve">Once the UAV is ready for flight operation, it initiates a new PDN connection establishment request for C2 communication if separate PDN connections are used for USS/UTM communication and for C2 communication. If a single PDN connection is used for both, then the UAV UE requests for </w:t>
        </w:r>
      </w:ins>
      <w:ins w:id="437" w:author="Gupta, Pallab (Nokia - IN/Bangalore)" w:date="2020-11-05T16:16:00Z">
        <w:r>
          <w:rPr>
            <w:rFonts w:eastAsia="Malgun Gothic"/>
            <w:lang w:val="en-IN"/>
          </w:rPr>
          <w:t>Bearer</w:t>
        </w:r>
      </w:ins>
      <w:ins w:id="438" w:author="Gupta, Pallab (Nokia - IN/Bangalore)" w:date="2020-11-05T16:15:00Z">
        <w:r>
          <w:rPr>
            <w:rFonts w:eastAsia="Malgun Gothic"/>
            <w:lang w:val="en-IN"/>
          </w:rPr>
          <w:t xml:space="preserve"> modification indicating C2 related operation.</w:t>
        </w:r>
      </w:ins>
    </w:p>
    <w:p w14:paraId="3B574055" w14:textId="35F23393" w:rsidR="006732B5" w:rsidRDefault="006732B5" w:rsidP="006732B5">
      <w:pPr>
        <w:pStyle w:val="B1"/>
        <w:rPr>
          <w:ins w:id="439" w:author="Gupta, Pallab (Nokia - IN/Bangalore)" w:date="2020-11-05T16:15:00Z"/>
        </w:rPr>
      </w:pPr>
      <w:ins w:id="440" w:author="Gupta, Pallab (Nokia - IN/Bangalore)" w:date="2020-11-05T16:15:00Z">
        <w:r>
          <w:rPr>
            <w:rFonts w:eastAsia="Malgun Gothic"/>
            <w:lang w:val="en-IN"/>
          </w:rPr>
          <w:t>1</w:t>
        </w:r>
      </w:ins>
      <w:ins w:id="441" w:author="Gupta, Pallab (Nokia - IN/Bangalore)" w:date="2020-11-05T16:16:00Z">
        <w:r>
          <w:rPr>
            <w:rFonts w:eastAsia="Malgun Gothic"/>
            <w:lang w:val="en-IN"/>
          </w:rPr>
          <w:t>6</w:t>
        </w:r>
      </w:ins>
      <w:ins w:id="442" w:author="Gupta, Pallab (Nokia - IN/Bangalore)" w:date="2020-11-05T16:15:00Z">
        <w:r>
          <w:rPr>
            <w:rFonts w:eastAsia="Malgun Gothic"/>
            <w:lang w:val="en-IN"/>
          </w:rPr>
          <w:t>.</w:t>
        </w:r>
        <w:r>
          <w:rPr>
            <w:rFonts w:eastAsia="Malgun Gothic"/>
            <w:lang w:val="en-IN"/>
          </w:rPr>
          <w:tab/>
        </w:r>
        <w:r w:rsidRPr="00647686">
          <w:t xml:space="preserve">The </w:t>
        </w:r>
      </w:ins>
      <w:proofErr w:type="spellStart"/>
      <w:ins w:id="443" w:author="Gupta, Pallab (Nokia - IN/Bangalore)" w:date="2020-11-05T16:16:00Z">
        <w:r>
          <w:rPr>
            <w:rFonts w:eastAsia="Malgun Gothic"/>
            <w:lang w:val="en-IN"/>
          </w:rPr>
          <w:t>SMF+PGWc</w:t>
        </w:r>
      </w:ins>
      <w:proofErr w:type="spellEnd"/>
      <w:ins w:id="444" w:author="Gupta, Pallab (Nokia - IN/Bangalore)" w:date="2020-11-05T16:15:00Z">
        <w:r w:rsidRPr="00647686">
          <w:t xml:space="preserve"> verifies whether a secondary authentication is required for the PD</w:t>
        </w:r>
      </w:ins>
      <w:ins w:id="445" w:author="Gupta, Pallab (Nokia - IN/Bangalore)" w:date="2020-11-05T16:16:00Z">
        <w:r>
          <w:t>N</w:t>
        </w:r>
      </w:ins>
      <w:ins w:id="446" w:author="Gupta, Pallab (Nokia - IN/Bangalore)" w:date="2020-11-05T16:15:00Z">
        <w:r w:rsidRPr="00647686">
          <w:t xml:space="preserve"> </w:t>
        </w:r>
      </w:ins>
      <w:ins w:id="447" w:author="Gupta, Pallab (Nokia - IN/Bangalore)" w:date="2020-11-05T16:16:00Z">
        <w:r>
          <w:t>connection</w:t>
        </w:r>
      </w:ins>
      <w:ins w:id="448" w:author="Gupta, Pallab (Nokia - IN/Bangalore)" w:date="2020-11-05T16:15:00Z">
        <w:r w:rsidRPr="00647686">
          <w:t xml:space="preserve"> establishment</w:t>
        </w:r>
        <w:r>
          <w:t>/modification</w:t>
        </w:r>
        <w:r w:rsidRPr="00647686">
          <w:t xml:space="preserve"> request</w:t>
        </w:r>
        <w:r>
          <w:t xml:space="preserve"> and performs authentication of the request by the USS/UTM using the same procedures as explained in steps 4 – 8 </w:t>
        </w:r>
      </w:ins>
      <w:ins w:id="449" w:author="Gupta, Pallab (Nokia - IN/Bangalore)" w:date="2020-11-05T16:16:00Z">
        <w:r>
          <w:t xml:space="preserve">of </w:t>
        </w:r>
      </w:ins>
      <w:ins w:id="450" w:author="Gupta, Pallab (Nokia - IN/Bangalore)" w:date="2020-11-05T16:17:00Z">
        <w:r>
          <w:rPr>
            <w:rFonts w:eastAsia="Malgun Gothic"/>
            <w:lang w:val="en-IN"/>
          </w:rPr>
          <w:t xml:space="preserve">clause </w:t>
        </w:r>
        <w:r w:rsidRPr="00785FCD">
          <w:rPr>
            <w:lang w:val="en-US"/>
          </w:rPr>
          <w:t>6.</w:t>
        </w:r>
        <w:r>
          <w:rPr>
            <w:lang w:val="en-US"/>
          </w:rPr>
          <w:t>23</w:t>
        </w:r>
        <w:r w:rsidRPr="00785FCD">
          <w:rPr>
            <w:lang w:val="en-US"/>
          </w:rPr>
          <w:t>.3.1</w:t>
        </w:r>
        <w:r>
          <w:rPr>
            <w:lang w:val="en-US"/>
          </w:rPr>
          <w:t xml:space="preserve"> </w:t>
        </w:r>
      </w:ins>
      <w:ins w:id="451" w:author="Gupta, Pallab (Nokia - IN/Bangalore)" w:date="2020-11-05T16:15:00Z">
        <w:r>
          <w:t>for UAV authentication and authorization</w:t>
        </w:r>
        <w:r w:rsidRPr="00647686">
          <w:t>.</w:t>
        </w:r>
      </w:ins>
    </w:p>
    <w:p w14:paraId="1D4BBE72" w14:textId="04626D63" w:rsidR="006732B5" w:rsidRDefault="006732B5" w:rsidP="006732B5">
      <w:pPr>
        <w:pStyle w:val="B1"/>
        <w:rPr>
          <w:ins w:id="452" w:author="Gupta, Pallab (Nokia - IN/Bangalore)" w:date="2020-11-05T16:15:00Z"/>
        </w:rPr>
      </w:pPr>
      <w:ins w:id="453" w:author="Gupta, Pallab (Nokia - IN/Bangalore)" w:date="2020-11-05T16:15:00Z">
        <w:r>
          <w:t>1</w:t>
        </w:r>
      </w:ins>
      <w:ins w:id="454" w:author="Gupta, Pallab (Nokia - IN/Bangalore)" w:date="2020-11-05T16:18:00Z">
        <w:r>
          <w:t>7</w:t>
        </w:r>
      </w:ins>
      <w:ins w:id="455" w:author="Gupta, Pallab (Nokia - IN/Bangalore)" w:date="2020-11-05T16:15:00Z">
        <w:r>
          <w:t>.</w:t>
        </w:r>
        <w:r>
          <w:tab/>
        </w:r>
      </w:ins>
      <w:proofErr w:type="spellStart"/>
      <w:ins w:id="456" w:author="Gupta, Pallab (Nokia - IN/Bangalore)" w:date="2020-11-05T16:17:00Z">
        <w:r>
          <w:rPr>
            <w:rFonts w:eastAsia="Malgun Gothic"/>
            <w:lang w:val="en-IN"/>
          </w:rPr>
          <w:t>SMF+PGWc</w:t>
        </w:r>
      </w:ins>
      <w:proofErr w:type="spellEnd"/>
      <w:ins w:id="457" w:author="Gupta, Pallab (Nokia - IN/Bangalore)" w:date="2020-11-05T16:15:00Z">
        <w:r>
          <w:t xml:space="preserve"> continues with the PD</w:t>
        </w:r>
      </w:ins>
      <w:ins w:id="458" w:author="Gupta, Pallab (Nokia - IN/Bangalore)" w:date="2020-11-05T16:17:00Z">
        <w:r>
          <w:t>N</w:t>
        </w:r>
      </w:ins>
      <w:ins w:id="459" w:author="Gupta, Pallab (Nokia - IN/Bangalore)" w:date="2020-11-05T16:15:00Z">
        <w:r>
          <w:t xml:space="preserve"> </w:t>
        </w:r>
      </w:ins>
      <w:ins w:id="460" w:author="Gupta, Pallab (Nokia - IN/Bangalore)" w:date="2020-11-05T16:17:00Z">
        <w:r>
          <w:t>connection</w:t>
        </w:r>
      </w:ins>
      <w:ins w:id="461" w:author="Gupta, Pallab (Nokia - IN/Bangalore)" w:date="2020-11-05T16:15:00Z">
        <w:r>
          <w:t xml:space="preserve"> establishment/</w:t>
        </w:r>
      </w:ins>
      <w:ins w:id="462" w:author="Gupta, Pallab (Nokia - IN/Bangalore)" w:date="2020-11-05T16:17:00Z">
        <w:r>
          <w:t xml:space="preserve">bearer </w:t>
        </w:r>
      </w:ins>
      <w:ins w:id="463" w:author="Gupta, Pallab (Nokia - IN/Bangalore)" w:date="2020-11-05T16:15:00Z">
        <w:r>
          <w:t>modification only after successful authentication &amp; authorization done the by USS/UTM.</w:t>
        </w:r>
      </w:ins>
    </w:p>
    <w:p w14:paraId="7DD5CC6A" w14:textId="7B518268" w:rsidR="006732B5" w:rsidRDefault="006732B5" w:rsidP="006732B5">
      <w:pPr>
        <w:pStyle w:val="B1"/>
        <w:rPr>
          <w:ins w:id="464" w:author="Gupta, Pallab (Nokia - IN/Bangalore)" w:date="2020-11-05T16:15:00Z"/>
        </w:rPr>
      </w:pPr>
      <w:ins w:id="465" w:author="Gupta, Pallab (Nokia - IN/Bangalore)" w:date="2020-11-05T16:15:00Z">
        <w:r>
          <w:t>1</w:t>
        </w:r>
      </w:ins>
      <w:ins w:id="466" w:author="Gupta, Pallab (Nokia - IN/Bangalore)" w:date="2020-11-05T16:18:00Z">
        <w:r>
          <w:t>8</w:t>
        </w:r>
      </w:ins>
      <w:ins w:id="467" w:author="Gupta, Pallab (Nokia - IN/Bangalore)" w:date="2020-11-05T16:15:00Z">
        <w:r>
          <w:t>.</w:t>
        </w:r>
        <w:r>
          <w:tab/>
          <w:t>If a separate PD</w:t>
        </w:r>
      </w:ins>
      <w:ins w:id="468" w:author="Gupta, Pallab (Nokia - IN/Bangalore)" w:date="2020-11-05T16:17:00Z">
        <w:r>
          <w:t>N</w:t>
        </w:r>
      </w:ins>
      <w:ins w:id="469" w:author="Gupta, Pallab (Nokia - IN/Bangalore)" w:date="2020-11-05T16:15:00Z">
        <w:r>
          <w:t xml:space="preserve"> </w:t>
        </w:r>
      </w:ins>
      <w:ins w:id="470" w:author="Gupta, Pallab (Nokia - IN/Bangalore)" w:date="2020-11-05T16:17:00Z">
        <w:r>
          <w:t>connection</w:t>
        </w:r>
      </w:ins>
      <w:ins w:id="471" w:author="Gupta, Pallab (Nokia - IN/Bangalore)" w:date="2020-11-05T16:15:00Z">
        <w:r>
          <w:t xml:space="preserve"> </w:t>
        </w:r>
      </w:ins>
      <w:ins w:id="472" w:author="Gupta, Pallab (Nokia - IN/Bangalore)" w:date="2020-11-05T16:17:00Z">
        <w:r>
          <w:t>i</w:t>
        </w:r>
      </w:ins>
      <w:ins w:id="473" w:author="Gupta, Pallab (Nokia - IN/Bangalore)" w:date="2020-11-05T16:15:00Z">
        <w:r>
          <w:t xml:space="preserve">s used for C2 communication, the </w:t>
        </w:r>
      </w:ins>
      <w:proofErr w:type="spellStart"/>
      <w:ins w:id="474" w:author="Gupta, Pallab (Nokia - IN/Bangalore)" w:date="2020-11-05T16:17:00Z">
        <w:r>
          <w:rPr>
            <w:rFonts w:eastAsia="Malgun Gothic"/>
            <w:lang w:val="en-IN"/>
          </w:rPr>
          <w:t>SMF+PGWc</w:t>
        </w:r>
      </w:ins>
      <w:proofErr w:type="spellEnd"/>
      <w:ins w:id="475" w:author="Gupta, Pallab (Nokia - IN/Bangalore)" w:date="2020-11-05T16:15:00Z">
        <w:r>
          <w:t xml:space="preserve"> notifies the IP addresses allocated to the UAV UE for the PD</w:t>
        </w:r>
      </w:ins>
      <w:ins w:id="476" w:author="Gupta, Pallab (Nokia - IN/Bangalore)" w:date="2020-11-05T16:17:00Z">
        <w:r>
          <w:t>N</w:t>
        </w:r>
      </w:ins>
      <w:ins w:id="477" w:author="Gupta, Pallab (Nokia - IN/Bangalore)" w:date="2020-11-05T16:15:00Z">
        <w:r>
          <w:t xml:space="preserve"> </w:t>
        </w:r>
      </w:ins>
      <w:ins w:id="478" w:author="Gupta, Pallab (Nokia - IN/Bangalore)" w:date="2020-11-05T16:17:00Z">
        <w:r>
          <w:t>connection</w:t>
        </w:r>
      </w:ins>
      <w:ins w:id="479" w:author="Gupta, Pallab (Nokia - IN/Bangalore)" w:date="2020-11-05T16:15:00Z">
        <w:r>
          <w:t>, to the USS/UTM via the UAV NF. If the same PD</w:t>
        </w:r>
      </w:ins>
      <w:ins w:id="480" w:author="Gupta, Pallab (Nokia - IN/Bangalore)" w:date="2020-11-05T16:18:00Z">
        <w:r>
          <w:t>N</w:t>
        </w:r>
      </w:ins>
      <w:ins w:id="481" w:author="Gupta, Pallab (Nokia - IN/Bangalore)" w:date="2020-11-05T16:15:00Z">
        <w:r>
          <w:t xml:space="preserve"> </w:t>
        </w:r>
      </w:ins>
      <w:ins w:id="482" w:author="Gupta, Pallab (Nokia - IN/Bangalore)" w:date="2020-11-05T16:18:00Z">
        <w:r>
          <w:t>connection</w:t>
        </w:r>
      </w:ins>
      <w:ins w:id="483" w:author="Gupta, Pallab (Nokia - IN/Bangalore)" w:date="2020-11-05T16:15:00Z">
        <w:r>
          <w:t xml:space="preserve"> is used for C2 communication this step is skipped as the UE IP address is already notified in step 1</w:t>
        </w:r>
      </w:ins>
      <w:ins w:id="484" w:author="Gupta, Pallab (Nokia - IN/Bangalore)" w:date="2020-11-05T16:18:00Z">
        <w:r>
          <w:t>2</w:t>
        </w:r>
      </w:ins>
      <w:ins w:id="485" w:author="Gupta, Pallab (Nokia - IN/Bangalore)" w:date="2020-11-05T16:15:00Z">
        <w:r>
          <w:t>.</w:t>
        </w:r>
      </w:ins>
    </w:p>
    <w:p w14:paraId="0E0FF6C5" w14:textId="67E1BFEE" w:rsidR="006732B5" w:rsidRDefault="006732B5" w:rsidP="006732B5">
      <w:pPr>
        <w:pStyle w:val="B1"/>
        <w:rPr>
          <w:ins w:id="486" w:author="Gupta, Pallab (Nokia - IN/Bangalore)" w:date="2020-11-05T16:22:00Z"/>
          <w:rFonts w:eastAsia="Malgun Gothic"/>
          <w:lang w:val="en-IN"/>
        </w:rPr>
      </w:pPr>
      <w:ins w:id="487" w:author="Gupta, Pallab (Nokia - IN/Bangalore)" w:date="2020-11-05T16:15:00Z">
        <w:r>
          <w:t>1</w:t>
        </w:r>
      </w:ins>
      <w:ins w:id="488" w:author="Gupta, Pallab (Nokia - IN/Bangalore)" w:date="2020-11-05T16:19:00Z">
        <w:r>
          <w:t>9</w:t>
        </w:r>
      </w:ins>
      <w:ins w:id="489" w:author="Gupta, Pallab (Nokia - IN/Bangalore)" w:date="2020-11-05T16:15:00Z">
        <w:r>
          <w:t>.</w:t>
        </w:r>
        <w:r>
          <w:tab/>
        </w:r>
        <w:r>
          <w:rPr>
            <w:rFonts w:eastAsia="Malgun Gothic"/>
            <w:lang w:val="en-IN"/>
          </w:rPr>
          <w:t>USS/UTM provides necessary access control list information, so that using the PD</w:t>
        </w:r>
      </w:ins>
      <w:ins w:id="490" w:author="Gupta, Pallab (Nokia - IN/Bangalore)" w:date="2020-11-05T16:19:00Z">
        <w:r>
          <w:rPr>
            <w:rFonts w:eastAsia="Malgun Gothic"/>
            <w:lang w:val="en-IN"/>
          </w:rPr>
          <w:t>N</w:t>
        </w:r>
      </w:ins>
      <w:ins w:id="491" w:author="Gupta, Pallab (Nokia - IN/Bangalore)" w:date="2020-11-05T16:15:00Z">
        <w:r>
          <w:rPr>
            <w:rFonts w:eastAsia="Malgun Gothic"/>
            <w:lang w:val="en-IN"/>
          </w:rPr>
          <w:t xml:space="preserve"> </w:t>
        </w:r>
      </w:ins>
      <w:ins w:id="492" w:author="Gupta, Pallab (Nokia - IN/Bangalore)" w:date="2020-11-05T16:19:00Z">
        <w:r>
          <w:rPr>
            <w:rFonts w:eastAsia="Malgun Gothic"/>
            <w:lang w:val="en-IN"/>
          </w:rPr>
          <w:t>connection</w:t>
        </w:r>
      </w:ins>
      <w:ins w:id="493" w:author="Gupta, Pallab (Nokia - IN/Bangalore)" w:date="2020-11-05T16:15:00Z">
        <w:r>
          <w:rPr>
            <w:rFonts w:eastAsia="Malgun Gothic"/>
            <w:lang w:val="en-IN"/>
          </w:rPr>
          <w:t xml:space="preserve"> the UAV can be controlled only by authorized UAV controller or TPAE. If this pairing information is not available, the USS/UTM may provide its own IP address as a UAV controller. And later when the UAV controller IP address is known to the USS/UTM, it may update the access control list, using the same SBI interfaces, to allow C2 communication between the UAV and UAV controller using this PD</w:t>
        </w:r>
      </w:ins>
      <w:ins w:id="494" w:author="Gupta, Pallab (Nokia - IN/Bangalore)" w:date="2020-11-05T16:19:00Z">
        <w:r>
          <w:rPr>
            <w:rFonts w:eastAsia="Malgun Gothic"/>
            <w:lang w:val="en-IN"/>
          </w:rPr>
          <w:t>N</w:t>
        </w:r>
      </w:ins>
      <w:ins w:id="495" w:author="Gupta, Pallab (Nokia - IN/Bangalore)" w:date="2020-11-05T16:15:00Z">
        <w:r>
          <w:rPr>
            <w:rFonts w:eastAsia="Malgun Gothic"/>
            <w:lang w:val="en-IN"/>
          </w:rPr>
          <w:t xml:space="preserve"> </w:t>
        </w:r>
      </w:ins>
      <w:ins w:id="496" w:author="Gupta, Pallab (Nokia - IN/Bangalore)" w:date="2020-11-05T16:19:00Z">
        <w:r>
          <w:rPr>
            <w:rFonts w:eastAsia="Malgun Gothic"/>
            <w:lang w:val="en-IN"/>
          </w:rPr>
          <w:t>connection</w:t>
        </w:r>
      </w:ins>
      <w:ins w:id="497" w:author="Gupta, Pallab (Nokia - IN/Bangalore)" w:date="2020-11-05T16:15:00Z">
        <w:r>
          <w:rPr>
            <w:rFonts w:eastAsia="Malgun Gothic"/>
            <w:lang w:val="en-IN"/>
          </w:rPr>
          <w:t xml:space="preserve">. </w:t>
        </w:r>
      </w:ins>
      <w:proofErr w:type="spellStart"/>
      <w:ins w:id="498" w:author="Gupta, Pallab (Nokia - IN/Bangalore)" w:date="2020-11-05T16:19:00Z">
        <w:r w:rsidR="005731DE">
          <w:rPr>
            <w:rFonts w:eastAsia="Malgun Gothic"/>
            <w:lang w:val="en-IN"/>
          </w:rPr>
          <w:t>SMF+PGWc</w:t>
        </w:r>
      </w:ins>
      <w:proofErr w:type="spellEnd"/>
      <w:ins w:id="499" w:author="Gupta, Pallab (Nokia - IN/Bangalore)" w:date="2020-11-05T16:15:00Z">
        <w:r w:rsidRPr="0074746A">
          <w:rPr>
            <w:rFonts w:eastAsia="Malgun Gothic"/>
            <w:lang w:val="en-IN"/>
          </w:rPr>
          <w:t xml:space="preserve"> updates the ACL in </w:t>
        </w:r>
      </w:ins>
      <w:proofErr w:type="spellStart"/>
      <w:ins w:id="500" w:author="Gupta, Pallab (Nokia - IN/Bangalore)" w:date="2020-11-05T16:20:00Z">
        <w:r w:rsidR="005731DE">
          <w:rPr>
            <w:rFonts w:eastAsia="Malgun Gothic"/>
            <w:lang w:val="en-IN"/>
          </w:rPr>
          <w:t>UPF+PGWu</w:t>
        </w:r>
      </w:ins>
      <w:proofErr w:type="spellEnd"/>
      <w:ins w:id="501" w:author="Gupta, Pallab (Nokia - IN/Bangalore)" w:date="2020-11-05T16:15:00Z">
        <w:r w:rsidRPr="0074746A">
          <w:rPr>
            <w:rFonts w:eastAsia="Malgun Gothic"/>
            <w:lang w:val="en-IN"/>
          </w:rPr>
          <w:t xml:space="preserve"> with the IP addresses provided by the USS/UTM</w:t>
        </w:r>
        <w:r>
          <w:rPr>
            <w:rFonts w:eastAsia="Malgun Gothic"/>
            <w:lang w:val="en-IN"/>
          </w:rPr>
          <w:t>.</w:t>
        </w:r>
      </w:ins>
    </w:p>
    <w:p w14:paraId="5A8CF6BC" w14:textId="7E107D81" w:rsidR="001F4B4A" w:rsidRDefault="001F4B4A" w:rsidP="006732B5">
      <w:pPr>
        <w:pStyle w:val="B1"/>
        <w:rPr>
          <w:ins w:id="502" w:author="Gupta, Pallab (Nokia - IN/Bangalore)" w:date="2020-11-05T16:15:00Z"/>
          <w:rFonts w:eastAsia="Malgun Gothic"/>
          <w:lang w:val="en-IN"/>
        </w:rPr>
      </w:pPr>
      <w:ins w:id="503" w:author="Gupta, Pallab (Nokia - IN/Bangalore)" w:date="2020-11-05T16:22:00Z">
        <w:r>
          <w:t>20.</w:t>
        </w:r>
        <w:r>
          <w:rPr>
            <w:rFonts w:eastAsia="Malgun Gothic"/>
            <w:lang w:val="en-IN"/>
          </w:rPr>
          <w:tab/>
        </w:r>
        <w:r w:rsidRPr="002B7869">
          <w:t>USS/UTM may now further configure the C2 communication related information on the UAV. This is done at the application level using PD</w:t>
        </w:r>
        <w:r>
          <w:t>N</w:t>
        </w:r>
        <w:r w:rsidRPr="002B7869">
          <w:t xml:space="preserve"> </w:t>
        </w:r>
        <w:r>
          <w:t>connection</w:t>
        </w:r>
        <w:r w:rsidRPr="002B7869">
          <w:t xml:space="preserve"> that was established in Step </w:t>
        </w:r>
      </w:ins>
      <w:ins w:id="504" w:author="Gupta, Pallab (Nokia - IN/Bangalore)" w:date="2020-11-05T16:23:00Z">
        <w:r>
          <w:t>3</w:t>
        </w:r>
      </w:ins>
      <w:ins w:id="505" w:author="Gupta, Pallab (Nokia - IN/Bangalore)" w:date="2020-11-05T16:22:00Z">
        <w:r w:rsidRPr="002B7869">
          <w:t>-</w:t>
        </w:r>
      </w:ins>
      <w:ins w:id="506" w:author="Gupta, Pallab (Nokia - IN/Bangalore)" w:date="2020-11-05T16:23:00Z">
        <w:r>
          <w:t>13</w:t>
        </w:r>
      </w:ins>
      <w:ins w:id="507" w:author="Gupta, Pallab (Nokia - IN/Bangalore)" w:date="2020-11-05T16:22:00Z">
        <w:r w:rsidRPr="002B7869">
          <w:t>, and the complete communication is transparent to 3GPP</w:t>
        </w:r>
        <w:r>
          <w:t>.</w:t>
        </w:r>
      </w:ins>
    </w:p>
    <w:p w14:paraId="5EE70916" w14:textId="46BE2A3A" w:rsidR="00F87EED" w:rsidDel="001F4B4A" w:rsidRDefault="00F87EED" w:rsidP="00F87EED">
      <w:pPr>
        <w:pStyle w:val="B1"/>
        <w:rPr>
          <w:del w:id="508" w:author="Gupta, Pallab (Nokia - IN/Bangalore)" w:date="2020-11-05T16:23:00Z"/>
          <w:rFonts w:eastAsia="Malgun Gothic"/>
          <w:lang w:val="en-IN"/>
        </w:rPr>
      </w:pPr>
      <w:del w:id="509" w:author="Gupta, Pallab (Nokia - IN/Bangalore)" w:date="2020-11-05T16:01:00Z">
        <w:r w:rsidDel="00122C0D">
          <w:delText xml:space="preserve"> </w:delText>
        </w:r>
      </w:del>
      <w:del w:id="510" w:author="Gupta, Pallab (Nokia - IN/Bangalore)" w:date="2020-11-05T16:23:00Z">
        <w:r w:rsidDel="001F4B4A">
          <w:rPr>
            <w:rFonts w:eastAsia="Malgun Gothic"/>
            <w:lang w:val="en-IN"/>
          </w:rPr>
          <w:delText>If this PDN connection is used for communication with the USS/UTM and as per the policies a UAV/UAVC authentication/authorization have to be performed by the USS/UTM, secondary authentication/authorization may be performed at step 3A, following the same procedure as explained from steps 9 through 18.</w:delText>
        </w:r>
      </w:del>
    </w:p>
    <w:p w14:paraId="60547505" w14:textId="01D601D5" w:rsidR="00F87EED" w:rsidDel="001F4B4A" w:rsidRDefault="00F87EED" w:rsidP="00F87EED">
      <w:pPr>
        <w:pStyle w:val="B1"/>
        <w:rPr>
          <w:del w:id="511" w:author="Gupta, Pallab (Nokia - IN/Bangalore)" w:date="2020-11-05T16:23:00Z"/>
          <w:rFonts w:eastAsia="Malgun Gothic"/>
          <w:lang w:val="en-IN"/>
        </w:rPr>
      </w:pPr>
      <w:del w:id="512" w:author="Gupta, Pallab (Nokia - IN/Bangalore)" w:date="2020-11-05T16:23:00Z">
        <w:r w:rsidDel="001F4B4A">
          <w:rPr>
            <w:rFonts w:eastAsia="Malgun Gothic"/>
            <w:lang w:val="en-IN"/>
          </w:rPr>
          <w:delText>6.</w:delText>
        </w:r>
        <w:r w:rsidDel="001F4B4A">
          <w:rPr>
            <w:rFonts w:eastAsia="Malgun Gothic"/>
            <w:lang w:val="en-IN"/>
          </w:rPr>
          <w:tab/>
          <w:delText>The UAV/UAVC may use this default PDN connection for registering to the USS/UTM and for C2 communication specific configuration (outside the scope of 3GPP and happens transparently at the application level). This PDN connection is also used for Networked Remote ID (NRID) and tracking related communication with the USS/UTM.</w:delText>
        </w:r>
      </w:del>
    </w:p>
    <w:p w14:paraId="231A2D77" w14:textId="3BE6235F" w:rsidR="00F87EED" w:rsidRPr="00647686" w:rsidDel="001F4B4A" w:rsidRDefault="00F87EED" w:rsidP="00F87EED">
      <w:pPr>
        <w:pStyle w:val="B1"/>
        <w:rPr>
          <w:del w:id="513" w:author="Gupta, Pallab (Nokia - IN/Bangalore)" w:date="2020-11-05T16:23:00Z"/>
          <w:rFonts w:eastAsia="Malgun Gothic"/>
        </w:rPr>
      </w:pPr>
      <w:del w:id="514" w:author="Gupta, Pallab (Nokia - IN/Bangalore)" w:date="2020-11-05T16:23:00Z">
        <w:r w:rsidDel="001F4B4A">
          <w:rPr>
            <w:rFonts w:eastAsia="Malgun Gothic"/>
          </w:rPr>
          <w:lastRenderedPageBreak/>
          <w:tab/>
        </w:r>
        <w:r w:rsidRPr="00647686" w:rsidDel="001F4B4A">
          <w:rPr>
            <w:rFonts w:eastAsia="Malgun Gothic"/>
          </w:rPr>
          <w:delText>Step 7 – Step 14 (except step 9) are according to TS</w:delText>
        </w:r>
        <w:r w:rsidDel="001F4B4A">
          <w:rPr>
            <w:rFonts w:eastAsia="Malgun Gothic"/>
          </w:rPr>
          <w:delText> </w:delText>
        </w:r>
        <w:r w:rsidRPr="00647686" w:rsidDel="001F4B4A">
          <w:rPr>
            <w:rFonts w:eastAsia="Malgun Gothic"/>
          </w:rPr>
          <w:delText>23.401</w:delText>
        </w:r>
        <w:r w:rsidDel="001F4B4A">
          <w:rPr>
            <w:rFonts w:eastAsia="Malgun Gothic"/>
          </w:rPr>
          <w:delText> </w:delText>
        </w:r>
        <w:r w:rsidRPr="00647686" w:rsidDel="001F4B4A">
          <w:rPr>
            <w:rFonts w:eastAsia="Malgun Gothic"/>
          </w:rPr>
          <w:delText>[10] Figure 5.10.2-1</w:delText>
        </w:r>
      </w:del>
    </w:p>
    <w:p w14:paraId="3E4EF03E" w14:textId="5736BE14" w:rsidR="00F87EED" w:rsidDel="001F4B4A" w:rsidRDefault="00F87EED" w:rsidP="00F87EED">
      <w:pPr>
        <w:pStyle w:val="B1"/>
        <w:rPr>
          <w:del w:id="515" w:author="Gupta, Pallab (Nokia - IN/Bangalore)" w:date="2020-11-05T16:23:00Z"/>
          <w:rFonts w:eastAsia="Malgun Gothic"/>
          <w:lang w:val="en-IN"/>
        </w:rPr>
      </w:pPr>
      <w:del w:id="516" w:author="Gupta, Pallab (Nokia - IN/Bangalore)" w:date="2020-11-05T16:23:00Z">
        <w:r w:rsidRPr="00992C90" w:rsidDel="001F4B4A">
          <w:rPr>
            <w:rFonts w:eastAsia="Malgun Gothic"/>
            <w:lang w:val="en-IN"/>
          </w:rPr>
          <w:delText>7.</w:delText>
        </w:r>
        <w:r w:rsidDel="001F4B4A">
          <w:rPr>
            <w:rFonts w:eastAsia="Malgun Gothic"/>
            <w:lang w:val="en-IN"/>
          </w:rPr>
          <w:tab/>
          <w:delText>Once the UAV/UAVC is registered to the USS/UTM and ready for flight operation, it initiates a new PDN connection request for C2 communication.</w:delText>
        </w:r>
        <w:r w:rsidRPr="009E08E9" w:rsidDel="001F4B4A">
          <w:rPr>
            <w:rFonts w:eastAsia="Malgun Gothic"/>
            <w:lang w:val="en-IN"/>
          </w:rPr>
          <w:delText xml:space="preserve"> </w:delText>
        </w:r>
        <w:r w:rsidDel="001F4B4A">
          <w:rPr>
            <w:rFonts w:eastAsia="Malgun Gothic"/>
            <w:lang w:val="en-IN"/>
          </w:rPr>
          <w:delText>The UAV/UAVC includes the USS/UTM address and CAA-Level UAV ID PDN connection request in a PCO.</w:delText>
        </w:r>
      </w:del>
    </w:p>
    <w:p w14:paraId="75635555" w14:textId="4A578229" w:rsidR="00F87EED" w:rsidDel="001F4B4A" w:rsidRDefault="00F87EED" w:rsidP="00F87EED">
      <w:pPr>
        <w:pStyle w:val="B1"/>
        <w:rPr>
          <w:del w:id="517" w:author="Gupta, Pallab (Nokia - IN/Bangalore)" w:date="2020-11-05T16:23:00Z"/>
          <w:rFonts w:eastAsia="Malgun Gothic"/>
          <w:lang w:val="en-IN"/>
        </w:rPr>
      </w:pPr>
      <w:del w:id="518" w:author="Gupta, Pallab (Nokia - IN/Bangalore)" w:date="2020-11-05T16:23:00Z">
        <w:r w:rsidDel="001F4B4A">
          <w:rPr>
            <w:rFonts w:eastAsia="Malgun Gothic"/>
            <w:lang w:val="en-IN"/>
          </w:rPr>
          <w:delText>8.</w:delText>
        </w:r>
        <w:r w:rsidDel="001F4B4A">
          <w:rPr>
            <w:rFonts w:eastAsia="Malgun Gothic"/>
            <w:lang w:val="en-IN"/>
          </w:rPr>
          <w:tab/>
          <w:delText>The A</w:delText>
        </w:r>
        <w:r w:rsidRPr="00C22503" w:rsidDel="001F4B4A">
          <w:rPr>
            <w:rFonts w:eastAsia="Malgun Gothic"/>
            <w:lang w:val="en-IN"/>
          </w:rPr>
          <w:delText>PN used by the UAV</w:delText>
        </w:r>
        <w:r w:rsidDel="001F4B4A">
          <w:rPr>
            <w:rFonts w:eastAsia="Malgun Gothic"/>
            <w:lang w:val="en-IN"/>
          </w:rPr>
          <w:delText>/UAVC</w:delText>
        </w:r>
        <w:r w:rsidRPr="00C22503" w:rsidDel="001F4B4A">
          <w:rPr>
            <w:rFonts w:eastAsia="Malgun Gothic"/>
            <w:lang w:val="en-IN"/>
          </w:rPr>
          <w:delText xml:space="preserve"> for th</w:delText>
        </w:r>
        <w:r w:rsidDel="001F4B4A">
          <w:rPr>
            <w:rFonts w:eastAsia="Malgun Gothic"/>
            <w:lang w:val="en-IN"/>
          </w:rPr>
          <w:delText xml:space="preserve">is PDN connection request always </w:delText>
        </w:r>
        <w:r w:rsidRPr="00C22503" w:rsidDel="001F4B4A">
          <w:rPr>
            <w:rFonts w:eastAsia="Malgun Gothic"/>
            <w:lang w:val="en-IN"/>
          </w:rPr>
          <w:delText>resolves to SMF+PGWc</w:delText>
        </w:r>
        <w:r w:rsidDel="001F4B4A">
          <w:rPr>
            <w:rFonts w:eastAsia="Malgun Gothic"/>
            <w:lang w:val="en-IN"/>
          </w:rPr>
          <w:delText xml:space="preserve"> </w:delText>
        </w:r>
        <w:r w:rsidRPr="00C22503" w:rsidDel="001F4B4A">
          <w:rPr>
            <w:rFonts w:eastAsia="Malgun Gothic"/>
            <w:lang w:val="en-IN"/>
          </w:rPr>
          <w:delText>only</w:delText>
        </w:r>
        <w:r w:rsidDel="001F4B4A">
          <w:rPr>
            <w:rFonts w:eastAsia="Malgun Gothic"/>
            <w:lang w:val="en-IN"/>
          </w:rPr>
          <w:delText>. The MME sends a Create Session Request to the selected SMF+PGWc.</w:delText>
        </w:r>
      </w:del>
    </w:p>
    <w:p w14:paraId="7ECDA3C6" w14:textId="4D37FA6F" w:rsidR="00F87EED" w:rsidDel="001F4B4A" w:rsidRDefault="00F87EED" w:rsidP="00F87EED">
      <w:pPr>
        <w:pStyle w:val="B1"/>
        <w:rPr>
          <w:del w:id="519" w:author="Gupta, Pallab (Nokia - IN/Bangalore)" w:date="2020-11-05T16:23:00Z"/>
          <w:rFonts w:eastAsia="Malgun Gothic"/>
          <w:lang w:val="en-IN"/>
        </w:rPr>
      </w:pPr>
      <w:del w:id="520" w:author="Gupta, Pallab (Nokia - IN/Bangalore)" w:date="2020-11-05T16:23:00Z">
        <w:r w:rsidDel="001F4B4A">
          <w:rPr>
            <w:rFonts w:eastAsia="Malgun Gothic"/>
            <w:lang w:val="en-IN"/>
          </w:rPr>
          <w:delText>[9-10]. T</w:delText>
        </w:r>
        <w:r w:rsidRPr="00DE0668" w:rsidDel="001F4B4A">
          <w:rPr>
            <w:rFonts w:eastAsia="Malgun Gothic"/>
            <w:lang w:val="en-IN"/>
          </w:rPr>
          <w:delText>he SMF</w:delText>
        </w:r>
        <w:r w:rsidDel="001F4B4A">
          <w:rPr>
            <w:rFonts w:eastAsia="Malgun Gothic"/>
            <w:lang w:val="en-IN"/>
          </w:rPr>
          <w:delText>+PGWc</w:delText>
        </w:r>
        <w:r w:rsidRPr="00DE0668" w:rsidDel="001F4B4A">
          <w:rPr>
            <w:rFonts w:eastAsia="Malgun Gothic"/>
            <w:lang w:val="en-IN"/>
          </w:rPr>
          <w:delText xml:space="preserve"> checks the subscription data whether </w:delText>
        </w:r>
        <w:r w:rsidDel="001F4B4A">
          <w:rPr>
            <w:rFonts w:eastAsia="Malgun Gothic"/>
            <w:lang w:val="en-IN"/>
          </w:rPr>
          <w:delText>a</w:delText>
        </w:r>
        <w:r w:rsidRPr="00DE0668" w:rsidDel="001F4B4A">
          <w:rPr>
            <w:rFonts w:eastAsia="Malgun Gothic"/>
            <w:lang w:val="en-IN"/>
          </w:rPr>
          <w:delText xml:space="preserve"> secondary authentication is required </w:delText>
        </w:r>
        <w:r w:rsidDel="001F4B4A">
          <w:rPr>
            <w:rFonts w:eastAsia="Malgun Gothic"/>
            <w:lang w:val="en-IN"/>
          </w:rPr>
          <w:delText xml:space="preserve">for the PDN connection establishment request </w:delText>
        </w:r>
        <w:r w:rsidRPr="00DE0668" w:rsidDel="001F4B4A">
          <w:rPr>
            <w:rFonts w:eastAsia="Malgun Gothic"/>
            <w:lang w:val="en-IN"/>
          </w:rPr>
          <w:delText>and whether the UE request is allowed according to the user subscription and local policies</w:delText>
        </w:r>
        <w:r w:rsidRPr="00490B30" w:rsidDel="001F4B4A">
          <w:rPr>
            <w:rFonts w:eastAsia="Malgun Gothic"/>
            <w:lang w:val="en-IN"/>
          </w:rPr>
          <w:delText xml:space="preserve"> </w:delText>
        </w:r>
        <w:r w:rsidDel="001F4B4A">
          <w:rPr>
            <w:rFonts w:eastAsia="Malgun Gothic"/>
            <w:lang w:val="en-IN"/>
          </w:rPr>
          <w:delText>and establishes a N4 session with UPF+PGWu (same behaviour as in 5GC case)</w:delText>
        </w:r>
        <w:r w:rsidRPr="00DE0668" w:rsidDel="001F4B4A">
          <w:rPr>
            <w:rFonts w:eastAsia="Malgun Gothic"/>
            <w:lang w:val="en-IN"/>
          </w:rPr>
          <w:delText>.</w:delText>
        </w:r>
        <w:r w:rsidDel="001F4B4A">
          <w:rPr>
            <w:rFonts w:eastAsia="Malgun Gothic"/>
            <w:lang w:val="en-IN"/>
          </w:rPr>
          <w:delText xml:space="preserve"> </w:delText>
        </w:r>
        <w:r w:rsidRPr="00DE0668" w:rsidDel="001F4B4A">
          <w:rPr>
            <w:rFonts w:eastAsia="Malgun Gothic"/>
            <w:lang w:val="en-IN"/>
          </w:rPr>
          <w:delText>If the secondary authentication is required, the SMF</w:delText>
        </w:r>
        <w:r w:rsidDel="001F4B4A">
          <w:rPr>
            <w:rFonts w:eastAsia="Malgun Gothic"/>
            <w:lang w:val="en-IN"/>
          </w:rPr>
          <w:delText>+PGWc sends back Create Session Response. If the CAA-Level UAV ID and USS/UTM address were not included in step 7, the SMF+PGWc includes a PCO in the Create Session Response requesting for the CAA-Level UAV ID and signed USS/UTM address. The SMF+PGWc also ensures (same behaviour as in 5GC case), with appropriate ACL (Access Control List) configuration at the UPF+PGWu, that the UE is not able to access any data network using this PDN connection until a secondary authentication is performed by the USS/UTM</w:delText>
        </w:r>
      </w:del>
    </w:p>
    <w:p w14:paraId="3210D38C" w14:textId="1A48344E" w:rsidR="00F87EED" w:rsidDel="001F4B4A" w:rsidRDefault="00F87EED" w:rsidP="00F87EED">
      <w:pPr>
        <w:pStyle w:val="B1"/>
        <w:rPr>
          <w:del w:id="521" w:author="Gupta, Pallab (Nokia - IN/Bangalore)" w:date="2020-11-05T16:23:00Z"/>
          <w:rFonts w:eastAsia="Malgun Gothic"/>
          <w:lang w:val="en-IN"/>
        </w:rPr>
      </w:pPr>
      <w:del w:id="522" w:author="Gupta, Pallab (Nokia - IN/Bangalore)" w:date="2020-11-05T16:23:00Z">
        <w:r w:rsidDel="001F4B4A">
          <w:rPr>
            <w:rFonts w:eastAsia="Malgun Gothic"/>
            <w:lang w:val="en-IN"/>
          </w:rPr>
          <w:delText xml:space="preserve">[11-12].  The MME forwards the PCO containing EAP identity request to the UAV/UAVC in a NAS message according to TS 23.401 [10] </w:delText>
        </w:r>
        <w:r w:rsidRPr="00990165" w:rsidDel="001F4B4A">
          <w:delText>Figure 5.4.3-1</w:delText>
        </w:r>
        <w:r w:rsidDel="001F4B4A">
          <w:rPr>
            <w:rFonts w:eastAsia="Malgun Gothic"/>
            <w:lang w:val="en-IN"/>
          </w:rPr>
          <w:delText>. The UAV/UVAC sends back a NAS message with PCO containing CAA-Level UAV ID and signed USS/UTM address.</w:delText>
        </w:r>
      </w:del>
    </w:p>
    <w:p w14:paraId="4A907BFF" w14:textId="03D7CFB3" w:rsidR="00F87EED" w:rsidDel="001F4B4A" w:rsidRDefault="00F87EED" w:rsidP="00F87EED">
      <w:pPr>
        <w:pStyle w:val="B1"/>
        <w:rPr>
          <w:del w:id="523" w:author="Gupta, Pallab (Nokia - IN/Bangalore)" w:date="2020-11-05T16:23:00Z"/>
          <w:rFonts w:eastAsia="Malgun Gothic"/>
          <w:lang w:val="en-IN"/>
        </w:rPr>
      </w:pPr>
      <w:del w:id="524" w:author="Gupta, Pallab (Nokia - IN/Bangalore)" w:date="2020-11-05T16:23:00Z">
        <w:r w:rsidDel="001F4B4A">
          <w:rPr>
            <w:rFonts w:eastAsia="Malgun Gothic"/>
            <w:lang w:val="en-IN"/>
          </w:rPr>
          <w:delText xml:space="preserve">[13-15]. </w:delText>
        </w:r>
        <w:r w:rsidRPr="00992C90" w:rsidDel="001F4B4A">
          <w:rPr>
            <w:rFonts w:eastAsia="Malgun Gothic"/>
            <w:lang w:val="en-IN"/>
          </w:rPr>
          <w:delText>MME sends a Modify Bearer Request</w:delText>
        </w:r>
        <w:r w:rsidDel="001F4B4A">
          <w:rPr>
            <w:rFonts w:eastAsia="Malgun Gothic"/>
            <w:lang w:val="en-IN"/>
          </w:rPr>
          <w:delText xml:space="preserve"> including the PCO to the SMF+PGWc. The SMF+PGWc then sends back a Modify Bearer Response to the MME and establishes a DN-AAA session with the signed USS/UTM address provided by the UAV/UAVC for secondary authentication of the PDN connection. The SMF shall verify that the USS/UTM address provided by the UAV/UAVC can be trusted. </w:delText>
        </w:r>
        <w:r w:rsidRPr="00DB2FC7" w:rsidDel="001F4B4A">
          <w:rPr>
            <w:rFonts w:eastAsia="Malgun Gothic"/>
            <w:lang w:val="en-IN"/>
          </w:rPr>
          <w:delText>If the USS/UTM address provided by the UAV/UAVC is an FQDN, SMF</w:delText>
        </w:r>
        <w:r w:rsidDel="001F4B4A">
          <w:rPr>
            <w:rFonts w:eastAsia="Malgun Gothic"/>
            <w:lang w:val="en-IN"/>
          </w:rPr>
          <w:delText>+PGWc</w:delText>
        </w:r>
        <w:r w:rsidRPr="00DB2FC7" w:rsidDel="001F4B4A">
          <w:rPr>
            <w:rFonts w:eastAsia="Malgun Gothic"/>
            <w:lang w:val="en-IN"/>
          </w:rPr>
          <w:delText xml:space="preserve"> uses DNS resolution to find out the IP address of the USS/UTM</w:delText>
        </w:r>
        <w:r w:rsidDel="001F4B4A">
          <w:rPr>
            <w:rFonts w:eastAsia="Malgun Gothic"/>
            <w:lang w:val="en-IN"/>
          </w:rPr>
          <w:delText xml:space="preserve"> (same behaviour as in 5GC case)</w:delText>
        </w:r>
        <w:r w:rsidRPr="00DB2FC7" w:rsidDel="001F4B4A">
          <w:rPr>
            <w:rFonts w:eastAsia="Malgun Gothic"/>
            <w:lang w:val="en-IN"/>
          </w:rPr>
          <w:delText>.</w:delText>
        </w:r>
        <w:r w:rsidDel="001F4B4A">
          <w:rPr>
            <w:rFonts w:eastAsia="Malgun Gothic"/>
            <w:lang w:val="en-IN"/>
          </w:rPr>
          <w:delText xml:space="preserve"> The SMF+PGWc includes CAA-Level UAV ID, the External Identifier of the UAV/UAVC and the IP address allocated to the UAV/UAVC for the PDN connection in the authentication request towards the USS/UTM (same behaviour as in 5GC case).</w:delText>
        </w:r>
      </w:del>
    </w:p>
    <w:p w14:paraId="23F1D32F" w14:textId="0F04EBBC" w:rsidR="00F87EED" w:rsidDel="001F4B4A" w:rsidRDefault="00F87EED" w:rsidP="00F87EED">
      <w:pPr>
        <w:pStyle w:val="NO"/>
        <w:rPr>
          <w:del w:id="525" w:author="Gupta, Pallab (Nokia - IN/Bangalore)" w:date="2020-11-05T16:23:00Z"/>
          <w:rFonts w:eastAsia="Malgun Gothic"/>
          <w:lang w:val="en-IN"/>
        </w:rPr>
      </w:pPr>
      <w:del w:id="526" w:author="Gupta, Pallab (Nokia - IN/Bangalore)" w:date="2020-11-05T16:23:00Z">
        <w:r w:rsidDel="001F4B4A">
          <w:rPr>
            <w:rFonts w:eastAsia="Malgun Gothic"/>
          </w:rPr>
          <w:delText>NOTE 1:</w:delText>
        </w:r>
        <w:r w:rsidDel="001F4B4A">
          <w:rPr>
            <w:rFonts w:eastAsia="Malgun Gothic"/>
          </w:rPr>
          <w:tab/>
        </w:r>
        <w:r w:rsidRPr="00F516D7" w:rsidDel="001F4B4A">
          <w:delText>Security solutions for verification of the USS/UTM</w:delText>
        </w:r>
        <w:r w:rsidDel="001F4B4A">
          <w:delText xml:space="preserve"> address and establishing trust relationship </w:delText>
        </w:r>
        <w:r w:rsidRPr="00F516D7" w:rsidDel="001F4B4A">
          <w:delText xml:space="preserve">by 3GPP network </w:delText>
        </w:r>
        <w:r w:rsidDel="001F4B4A">
          <w:delText>shall</w:delText>
        </w:r>
        <w:r w:rsidRPr="00F516D7" w:rsidDel="001F4B4A">
          <w:delText xml:space="preserve"> be covered at SA</w:delText>
        </w:r>
        <w:r w:rsidDel="001F4B4A">
          <w:delText> WG</w:delText>
        </w:r>
        <w:r w:rsidRPr="00F516D7" w:rsidDel="001F4B4A">
          <w:delText>3</w:delText>
        </w:r>
      </w:del>
    </w:p>
    <w:p w14:paraId="0F3F7AFC" w14:textId="73F2D81D" w:rsidR="00F87EED" w:rsidDel="001F4B4A" w:rsidRDefault="00F87EED" w:rsidP="00F87EED">
      <w:pPr>
        <w:pStyle w:val="B1"/>
        <w:rPr>
          <w:del w:id="527" w:author="Gupta, Pallab (Nokia - IN/Bangalore)" w:date="2020-11-05T16:23:00Z"/>
          <w:rFonts w:eastAsia="Malgun Gothic"/>
          <w:lang w:val="en-IN"/>
        </w:rPr>
      </w:pPr>
      <w:del w:id="528" w:author="Gupta, Pallab (Nokia - IN/Bangalore)" w:date="2020-11-05T16:23:00Z">
        <w:r w:rsidDel="001F4B4A">
          <w:rPr>
            <w:rFonts w:eastAsia="Malgun Gothic"/>
            <w:lang w:val="en-IN"/>
          </w:rPr>
          <w:delText>16. The USS/UTM further may exchange multiple request/response messages with the UAV/UAVC. These messages are transported via the Modify Bearer request/response between the SMF+PGWc and MME, and using NAS messages between MME and the UAV/UAVC. This step ends with the USS/UTM sending a final Success to the UAV/UAVC.</w:delText>
        </w:r>
      </w:del>
    </w:p>
    <w:p w14:paraId="115DBEE9" w14:textId="12C62B13" w:rsidR="00F87EED" w:rsidDel="001F4B4A" w:rsidRDefault="00F87EED" w:rsidP="00F87EED">
      <w:pPr>
        <w:pStyle w:val="B1"/>
        <w:rPr>
          <w:del w:id="529" w:author="Gupta, Pallab (Nokia - IN/Bangalore)" w:date="2020-11-05T16:23:00Z"/>
          <w:rFonts w:eastAsia="Malgun Gothic"/>
          <w:lang w:val="en-IN"/>
        </w:rPr>
      </w:pPr>
      <w:del w:id="530" w:author="Gupta, Pallab (Nokia - IN/Bangalore)" w:date="2020-11-05T16:23:00Z">
        <w:r w:rsidDel="001F4B4A">
          <w:rPr>
            <w:rFonts w:eastAsia="Malgun Gothic"/>
            <w:lang w:val="en-IN"/>
          </w:rPr>
          <w:tab/>
          <w:delText xml:space="preserve">This step may contain the </w:delText>
        </w:r>
        <w:r w:rsidDel="001F4B4A">
          <w:rPr>
            <w:rFonts w:cs="Calibri"/>
          </w:rPr>
          <w:delText>UAV Authorization/Authentication (if it was not already performed in step 3A), Authorization of UAV and UAV controller pairing and f</w:delText>
        </w:r>
        <w:r w:rsidRPr="00BD134F" w:rsidDel="001F4B4A">
          <w:rPr>
            <w:rFonts w:cs="Calibri"/>
          </w:rPr>
          <w:delText>light path authorization/registration for flight operation</w:delText>
        </w:r>
        <w:r w:rsidDel="001F4B4A">
          <w:rPr>
            <w:rFonts w:cs="Calibri"/>
          </w:rPr>
          <w:delText>.</w:delText>
        </w:r>
      </w:del>
    </w:p>
    <w:p w14:paraId="5471AE4F" w14:textId="6B27D19A" w:rsidR="00F87EED" w:rsidDel="001F4B4A" w:rsidRDefault="00F87EED" w:rsidP="00F87EED">
      <w:pPr>
        <w:pStyle w:val="B1"/>
        <w:rPr>
          <w:del w:id="531" w:author="Gupta, Pallab (Nokia - IN/Bangalore)" w:date="2020-11-05T16:23:00Z"/>
          <w:rFonts w:eastAsia="Malgun Gothic"/>
          <w:lang w:val="en-IN"/>
        </w:rPr>
      </w:pPr>
      <w:del w:id="532" w:author="Gupta, Pallab (Nokia - IN/Bangalore)" w:date="2020-11-05T16:23:00Z">
        <w:r w:rsidDel="001F4B4A">
          <w:rPr>
            <w:rFonts w:eastAsia="Malgun Gothic"/>
            <w:lang w:val="en-IN"/>
          </w:rPr>
          <w:delText>[17-18]. On successful authorization of the UAV/UAVC, t</w:delText>
        </w:r>
        <w:r w:rsidRPr="006D309D" w:rsidDel="001F4B4A">
          <w:rPr>
            <w:rFonts w:eastAsia="Malgun Gothic"/>
            <w:lang w:val="en-IN"/>
          </w:rPr>
          <w:delText>he USS/UTM includes authorization data for the established PDU Session to the SMF</w:delText>
        </w:r>
        <w:r w:rsidDel="001F4B4A">
          <w:rPr>
            <w:rFonts w:eastAsia="Malgun Gothic"/>
            <w:lang w:val="en-IN"/>
          </w:rPr>
          <w:delText>+PGWc, which may include</w:delText>
        </w:r>
        <w:r w:rsidRPr="00181438" w:rsidDel="001F4B4A">
          <w:rPr>
            <w:rFonts w:eastAsia="Malgun Gothic"/>
            <w:lang w:val="en-IN"/>
          </w:rPr>
          <w:delText xml:space="preserve"> </w:delText>
        </w:r>
        <w:r w:rsidDel="001F4B4A">
          <w:rPr>
            <w:rFonts w:eastAsia="Malgun Gothic"/>
            <w:lang w:val="en-IN"/>
          </w:rPr>
          <w:delText xml:space="preserve">results of </w:delText>
        </w:r>
        <w:r w:rsidDel="001F4B4A">
          <w:rPr>
            <w:rFonts w:cs="Calibri"/>
          </w:rPr>
          <w:delText>UAV Authorization/Authentication,</w:delText>
        </w:r>
        <w:r w:rsidRPr="005F5F1C" w:rsidDel="001F4B4A">
          <w:rPr>
            <w:rFonts w:cs="Calibri"/>
          </w:rPr>
          <w:delText xml:space="preserve"> </w:delText>
        </w:r>
        <w:r w:rsidDel="001F4B4A">
          <w:rPr>
            <w:rFonts w:cs="Calibri"/>
          </w:rPr>
          <w:delText>Authorization of UAV and UAV controller pairing, results of flight authorization</w:delText>
        </w:r>
        <w:r w:rsidDel="001F4B4A">
          <w:rPr>
            <w:rFonts w:eastAsia="Malgun Gothic"/>
            <w:lang w:val="en-IN"/>
          </w:rPr>
          <w:delText xml:space="preserve"> and Access Control List (ACL) for the PDU session..</w:delText>
        </w:r>
        <w:r w:rsidRPr="006D309D" w:rsidDel="001F4B4A">
          <w:rPr>
            <w:rFonts w:eastAsia="Malgun Gothic"/>
            <w:lang w:val="en-IN"/>
          </w:rPr>
          <w:delText xml:space="preserve"> </w:delText>
        </w:r>
        <w:r w:rsidDel="001F4B4A">
          <w:rPr>
            <w:rFonts w:eastAsia="Malgun Gothic"/>
            <w:lang w:val="en-IN"/>
          </w:rPr>
          <w:delText xml:space="preserve">SMF+PGWc now updates the ACL in UPF+PGWu with the IP addresses provided by the USS/UTM in authorization data, such that </w:delText>
        </w:r>
        <w:r w:rsidRPr="00992C90" w:rsidDel="001F4B4A">
          <w:rPr>
            <w:rFonts w:eastAsia="Malgun Gothic"/>
            <w:lang w:val="en-IN"/>
          </w:rPr>
          <w:delText>using this PDN connection the UAV/UAVC is able to access only the configured IP addresses meant for C2 communication that are authorized by the USS/UTM.</w:delText>
        </w:r>
        <w:r w:rsidRPr="00DB3090" w:rsidDel="001F4B4A">
          <w:rPr>
            <w:rFonts w:eastAsia="Malgun Gothic"/>
            <w:lang w:val="en-IN"/>
          </w:rPr>
          <w:delText xml:space="preserve"> </w:delText>
        </w:r>
        <w:r w:rsidDel="001F4B4A">
          <w:rPr>
            <w:rFonts w:eastAsia="Malgun Gothic"/>
            <w:lang w:val="en-IN"/>
          </w:rPr>
          <w:delText>This behaviour is exactly the same as in 5GC case.</w:delText>
        </w:r>
      </w:del>
    </w:p>
    <w:p w14:paraId="2838F959" w14:textId="6FD783AA" w:rsidR="00F87EED" w:rsidDel="001F4B4A" w:rsidRDefault="00F87EED" w:rsidP="00F87EED">
      <w:pPr>
        <w:pStyle w:val="B1"/>
        <w:rPr>
          <w:del w:id="533" w:author="Gupta, Pallab (Nokia - IN/Bangalore)" w:date="2020-11-05T16:23:00Z"/>
          <w:rFonts w:eastAsia="Malgun Gothic"/>
          <w:lang w:val="en-IN"/>
        </w:rPr>
      </w:pPr>
      <w:del w:id="534" w:author="Gupta, Pallab (Nokia - IN/Bangalore)" w:date="2020-11-05T16:23:00Z">
        <w:r w:rsidDel="001F4B4A">
          <w:rPr>
            <w:rFonts w:eastAsia="Malgun Gothic"/>
            <w:lang w:val="en-IN"/>
          </w:rPr>
          <w:tab/>
        </w:r>
        <w:r w:rsidRPr="009A1ED1" w:rsidDel="001F4B4A">
          <w:rPr>
            <w:rFonts w:eastAsia="Malgun Gothic"/>
            <w:lang w:val="en-IN"/>
          </w:rPr>
          <w:delText>The SMF</w:delText>
        </w:r>
        <w:r w:rsidDel="001F4B4A">
          <w:rPr>
            <w:rFonts w:eastAsia="Malgun Gothic"/>
            <w:lang w:val="en-IN"/>
          </w:rPr>
          <w:delText>+PGWc</w:delText>
        </w:r>
        <w:r w:rsidRPr="009A1ED1" w:rsidDel="001F4B4A">
          <w:rPr>
            <w:rFonts w:eastAsia="Malgun Gothic"/>
            <w:lang w:val="en-IN"/>
          </w:rPr>
          <w:delText xml:space="preserve"> maintains the session with USS/UTM for future communication like </w:delText>
        </w:r>
        <w:r w:rsidDel="001F4B4A">
          <w:rPr>
            <w:rFonts w:eastAsia="Malgun Gothic"/>
            <w:lang w:val="en-IN"/>
          </w:rPr>
          <w:delText xml:space="preserve">any changes in authorization data </w:delText>
        </w:r>
        <w:r w:rsidRPr="009A1ED1" w:rsidDel="001F4B4A">
          <w:rPr>
            <w:rFonts w:eastAsia="Malgun Gothic"/>
            <w:lang w:val="en-IN"/>
          </w:rPr>
          <w:delText>or release/update of PD</w:delText>
        </w:r>
        <w:r w:rsidDel="001F4B4A">
          <w:rPr>
            <w:rFonts w:eastAsia="Malgun Gothic"/>
            <w:lang w:val="en-IN"/>
          </w:rPr>
          <w:delText>N</w:delText>
        </w:r>
        <w:r w:rsidRPr="009A1ED1" w:rsidDel="001F4B4A">
          <w:rPr>
            <w:rFonts w:eastAsia="Malgun Gothic"/>
            <w:lang w:val="en-IN"/>
          </w:rPr>
          <w:delText xml:space="preserve"> </w:delText>
        </w:r>
        <w:r w:rsidDel="001F4B4A">
          <w:rPr>
            <w:rFonts w:eastAsia="Malgun Gothic"/>
            <w:lang w:val="en-IN"/>
          </w:rPr>
          <w:delText>connection</w:delText>
        </w:r>
        <w:r w:rsidRPr="009A1ED1" w:rsidDel="001F4B4A">
          <w:rPr>
            <w:rFonts w:eastAsia="Malgun Gothic"/>
            <w:lang w:val="en-IN"/>
          </w:rPr>
          <w:delText xml:space="preserve"> or Secondary Re-authentication/Re-authorization or authori</w:delText>
        </w:r>
        <w:r w:rsidDel="001F4B4A">
          <w:rPr>
            <w:rFonts w:eastAsia="Malgun Gothic"/>
            <w:lang w:val="en-IN"/>
          </w:rPr>
          <w:delText>z</w:delText>
        </w:r>
        <w:r w:rsidRPr="009A1ED1" w:rsidDel="001F4B4A">
          <w:rPr>
            <w:rFonts w:eastAsia="Malgun Gothic"/>
            <w:lang w:val="en-IN"/>
          </w:rPr>
          <w:delText>ation revocation by USS/UTM etc.</w:delText>
        </w:r>
        <w:r w:rsidRPr="00DB3090" w:rsidDel="001F4B4A">
          <w:rPr>
            <w:rFonts w:eastAsia="Malgun Gothic"/>
            <w:lang w:val="en-IN"/>
          </w:rPr>
          <w:delText xml:space="preserve"> </w:delText>
        </w:r>
        <w:r w:rsidDel="001F4B4A">
          <w:rPr>
            <w:rFonts w:eastAsia="Malgun Gothic"/>
            <w:lang w:val="en-IN"/>
          </w:rPr>
          <w:delText>This behaviour is exactly the same as in 5GC case</w:delText>
        </w:r>
      </w:del>
    </w:p>
    <w:p w14:paraId="2CC28D58" w14:textId="50BC7B41" w:rsidR="00F87EED" w:rsidDel="001F4B4A" w:rsidRDefault="00F87EED" w:rsidP="00F87EED">
      <w:pPr>
        <w:pStyle w:val="B1"/>
        <w:rPr>
          <w:del w:id="535" w:author="Gupta, Pallab (Nokia - IN/Bangalore)" w:date="2020-11-05T16:23:00Z"/>
          <w:rFonts w:eastAsia="Malgun Gothic"/>
          <w:lang w:val="en-IN"/>
        </w:rPr>
      </w:pPr>
      <w:del w:id="536" w:author="Gupta, Pallab (Nokia - IN/Bangalore)" w:date="2020-11-05T16:23:00Z">
        <w:r w:rsidDel="001F4B4A">
          <w:rPr>
            <w:rFonts w:eastAsia="Malgun Gothic"/>
            <w:lang w:val="en-IN"/>
          </w:rPr>
          <w:tab/>
          <w:delText>The USS/UTM stores a mapping between CAA-Level UAV ID and the External Identifier. This External Identifier can be used at later point by the USS/UTM for accessing various services exposed by 3GPP network e.g. location information retrieval, monitoring event configuration etc. This behaviour is exactly the same as in 5GC case</w:delText>
        </w:r>
      </w:del>
    </w:p>
    <w:p w14:paraId="3EB543C8" w14:textId="65A1D51A" w:rsidR="00F87EED" w:rsidDel="001F4B4A" w:rsidRDefault="00F87EED" w:rsidP="00F87EED">
      <w:pPr>
        <w:pStyle w:val="NO"/>
        <w:rPr>
          <w:del w:id="537" w:author="Gupta, Pallab (Nokia - IN/Bangalore)" w:date="2020-11-05T16:23:00Z"/>
          <w:rFonts w:eastAsia="Malgun Gothic"/>
          <w:lang w:val="en-IN"/>
        </w:rPr>
      </w:pPr>
      <w:del w:id="538" w:author="Gupta, Pallab (Nokia - IN/Bangalore)" w:date="2020-11-05T16:23:00Z">
        <w:r w:rsidDel="001F4B4A">
          <w:rPr>
            <w:rFonts w:eastAsia="Malgun Gothic"/>
            <w:lang w:val="en-IN"/>
          </w:rPr>
          <w:delText>NOTE 2:</w:delText>
        </w:r>
        <w:r w:rsidDel="001F4B4A">
          <w:rPr>
            <w:rFonts w:eastAsia="Malgun Gothic"/>
            <w:lang w:val="en-IN"/>
          </w:rPr>
          <w:tab/>
        </w:r>
        <w:r w:rsidRPr="00095081" w:rsidDel="001F4B4A">
          <w:rPr>
            <w:rFonts w:eastAsia="SimSun"/>
          </w:rPr>
          <w:delText xml:space="preserve">If </w:delText>
        </w:r>
        <w:r w:rsidDel="001F4B4A">
          <w:rPr>
            <w:rFonts w:eastAsia="SimSun"/>
          </w:rPr>
          <w:delText>SBI</w:delText>
        </w:r>
        <w:r w:rsidRPr="00095081" w:rsidDel="001F4B4A">
          <w:rPr>
            <w:rFonts w:eastAsia="SimSun"/>
          </w:rPr>
          <w:delText xml:space="preserve"> interface is </w:delText>
        </w:r>
        <w:r w:rsidDel="001F4B4A">
          <w:rPr>
            <w:rFonts w:eastAsia="SimSun"/>
          </w:rPr>
          <w:delText>used</w:delText>
        </w:r>
        <w:r w:rsidRPr="00095081" w:rsidDel="001F4B4A">
          <w:rPr>
            <w:rFonts w:eastAsia="SimSun"/>
          </w:rPr>
          <w:delText xml:space="preserve"> for secondary DN authentication/authorization, the</w:delText>
        </w:r>
        <w:r w:rsidDel="001F4B4A">
          <w:rPr>
            <w:rFonts w:eastAsia="SimSun"/>
          </w:rPr>
          <w:delText>n</w:delText>
        </w:r>
        <w:r w:rsidRPr="00095081" w:rsidDel="001F4B4A">
          <w:rPr>
            <w:rFonts w:eastAsia="SimSun"/>
          </w:rPr>
          <w:delText xml:space="preserve"> </w:delText>
        </w:r>
        <w:r w:rsidDel="001F4B4A">
          <w:rPr>
            <w:rFonts w:eastAsia="SimSun"/>
          </w:rPr>
          <w:delText>steps 15 through 17</w:delText>
        </w:r>
        <w:r w:rsidRPr="00095081" w:rsidDel="001F4B4A">
          <w:rPr>
            <w:rFonts w:eastAsia="SimSun"/>
          </w:rPr>
          <w:delText xml:space="preserve"> </w:delText>
        </w:r>
        <w:r w:rsidDel="001F4B4A">
          <w:rPr>
            <w:rFonts w:eastAsia="SimSun"/>
          </w:rPr>
          <w:delText xml:space="preserve">can be </w:delText>
        </w:r>
        <w:r w:rsidRPr="00095081" w:rsidDel="001F4B4A">
          <w:rPr>
            <w:rFonts w:eastAsia="SimSun"/>
          </w:rPr>
          <w:delText xml:space="preserve">via </w:delText>
        </w:r>
        <w:r w:rsidDel="001F4B4A">
          <w:rPr>
            <w:rFonts w:eastAsia="SimSun"/>
          </w:rPr>
          <w:delText>NEF/</w:delText>
        </w:r>
        <w:r w:rsidRPr="00095081" w:rsidDel="001F4B4A">
          <w:rPr>
            <w:rFonts w:eastAsia="SimSun"/>
          </w:rPr>
          <w:delText>SCEF</w:delText>
        </w:r>
        <w:r w:rsidDel="001F4B4A">
          <w:rPr>
            <w:rFonts w:eastAsia="SimSun"/>
          </w:rPr>
          <w:delText xml:space="preserve"> (not shown in the Figure </w:delText>
        </w:r>
        <w:r w:rsidRPr="002C25F4" w:rsidDel="001F4B4A">
          <w:rPr>
            <w:rFonts w:eastAsia="SimSun"/>
          </w:rPr>
          <w:delText>6.23.3.1</w:delText>
        </w:r>
        <w:r w:rsidRPr="002C25F4" w:rsidDel="001F4B4A">
          <w:rPr>
            <w:rFonts w:eastAsia="SimSun"/>
          </w:rPr>
          <w:noBreakHyphen/>
          <w:delText>1</w:delText>
        </w:r>
        <w:r w:rsidDel="001F4B4A">
          <w:rPr>
            <w:rFonts w:eastAsia="SimSun"/>
          </w:rPr>
          <w:delText>)</w:delText>
        </w:r>
        <w:r w:rsidRPr="00095081" w:rsidDel="001F4B4A">
          <w:rPr>
            <w:rFonts w:eastAsia="SimSun"/>
          </w:rPr>
          <w:delText xml:space="preserve"> or </w:delText>
        </w:r>
        <w:r w:rsidDel="001F4B4A">
          <w:rPr>
            <w:rFonts w:eastAsia="SimSun"/>
          </w:rPr>
          <w:delText xml:space="preserve">via </w:delText>
        </w:r>
        <w:r w:rsidRPr="00095081" w:rsidDel="001F4B4A">
          <w:rPr>
            <w:rFonts w:eastAsia="SimSun"/>
          </w:rPr>
          <w:delText>a new network function</w:delText>
        </w:r>
        <w:r w:rsidDel="001F4B4A">
          <w:rPr>
            <w:rFonts w:eastAsia="SimSun"/>
          </w:rPr>
          <w:delText xml:space="preserve"> (not shown in the Figure </w:delText>
        </w:r>
        <w:r w:rsidRPr="002C25F4" w:rsidDel="001F4B4A">
          <w:rPr>
            <w:rFonts w:eastAsia="SimSun"/>
          </w:rPr>
          <w:delText>6.23.3.1</w:delText>
        </w:r>
        <w:r w:rsidRPr="002C25F4" w:rsidDel="001F4B4A">
          <w:rPr>
            <w:rFonts w:eastAsia="SimSun"/>
          </w:rPr>
          <w:noBreakHyphen/>
          <w:delText>1</w:delText>
        </w:r>
        <w:r w:rsidDel="001F4B4A">
          <w:rPr>
            <w:rFonts w:eastAsia="SimSun"/>
          </w:rPr>
          <w:delText>) that may be introduced to provide a single interface towards the USS/</w:delText>
        </w:r>
        <w:r w:rsidRPr="00A0486D" w:rsidDel="001F4B4A">
          <w:rPr>
            <w:rFonts w:eastAsia="SimSun"/>
          </w:rPr>
          <w:delText xml:space="preserve">UTM, in a similar procedure as described in </w:delText>
        </w:r>
        <w:r w:rsidRPr="00A0486D" w:rsidDel="001F4B4A">
          <w:delText>Figure 6.5.3.2.1-1 for EPC</w:delText>
        </w:r>
      </w:del>
    </w:p>
    <w:p w14:paraId="4AF62F31" w14:textId="24F8C2E3" w:rsidR="00F87EED" w:rsidDel="001F4B4A" w:rsidRDefault="00F87EED" w:rsidP="00F87EED">
      <w:pPr>
        <w:pStyle w:val="B1"/>
        <w:rPr>
          <w:del w:id="539" w:author="Gupta, Pallab (Nokia - IN/Bangalore)" w:date="2020-11-05T16:23:00Z"/>
          <w:rFonts w:eastAsia="Malgun Gothic"/>
          <w:lang w:val="en-IN"/>
        </w:rPr>
      </w:pPr>
      <w:del w:id="540" w:author="Gupta, Pallab (Nokia - IN/Bangalore)" w:date="2020-11-05T16:23:00Z">
        <w:r w:rsidDel="001F4B4A">
          <w:rPr>
            <w:rFonts w:eastAsia="Malgun Gothic"/>
            <w:lang w:val="en-IN"/>
          </w:rPr>
          <w:lastRenderedPageBreak/>
          <w:delText>19.</w:delText>
        </w:r>
        <w:r w:rsidDel="001F4B4A">
          <w:rPr>
            <w:rFonts w:eastAsia="Malgun Gothic"/>
            <w:lang w:val="en-IN"/>
          </w:rPr>
          <w:tab/>
          <w:delText>The USS/UTM may now further configure the C2 communication related information on the UAV/UAVC. This is done at the application level, using default PDN connection that was established in Step 5, and the complete communication is transparent to 3GPP.</w:delText>
        </w:r>
      </w:del>
    </w:p>
    <w:p w14:paraId="617D34FA" w14:textId="6F23D47F" w:rsidR="00F87EED" w:rsidDel="001F4B4A" w:rsidRDefault="00F87EED" w:rsidP="00F87EED">
      <w:pPr>
        <w:pStyle w:val="B2"/>
        <w:rPr>
          <w:del w:id="541" w:author="Gupta, Pallab (Nokia - IN/Bangalore)" w:date="2020-11-05T16:23:00Z"/>
          <w:rFonts w:eastAsia="Malgun Gothic"/>
          <w:lang w:val="en-IN"/>
        </w:rPr>
      </w:pPr>
      <w:del w:id="542" w:author="Gupta, Pallab (Nokia - IN/Bangalore)" w:date="2020-11-05T16:23:00Z">
        <w:r w:rsidDel="001F4B4A">
          <w:rPr>
            <w:rFonts w:eastAsia="Malgun Gothic"/>
            <w:lang w:val="en-IN"/>
          </w:rPr>
          <w:delText>19a.</w:delText>
        </w:r>
        <w:r w:rsidDel="001F4B4A">
          <w:rPr>
            <w:rFonts w:eastAsia="Malgun Gothic"/>
            <w:lang w:val="en-IN"/>
          </w:rPr>
          <w:tab/>
          <w:delText>[Outside the scope of 3GPP]: If the PDN connection is from a UAV, and if the USS/UTM has the paired UAVC IP address available, it configures the UAVC IP address in the UAV, for C2 communication. The USS/UTM may do additional configuration also at this point, for example: configuring a dynamic session ID in the UAV that can be used for Remote Identification, instead of using the permanent CAA Level Id which is seen as a privacy issue.</w:delText>
        </w:r>
      </w:del>
    </w:p>
    <w:p w14:paraId="1B665448" w14:textId="61F24A0C" w:rsidR="00F87EED" w:rsidRPr="00592E26" w:rsidDel="001F4B4A" w:rsidRDefault="00F87EED">
      <w:pPr>
        <w:rPr>
          <w:del w:id="543" w:author="Gupta, Pallab (Nokia - IN/Bangalore)" w:date="2020-11-05T16:24:00Z"/>
          <w:rFonts w:eastAsia="Malgun Gothic"/>
          <w:lang w:val="en-IN"/>
        </w:rPr>
        <w:pPrChange w:id="544" w:author="Gupta, Pallab (Nokia - IN/Bangalore)" w:date="2020-11-05T16:23:00Z">
          <w:pPr>
            <w:pStyle w:val="B2"/>
          </w:pPr>
        </w:pPrChange>
      </w:pPr>
      <w:del w:id="545" w:author="Gupta, Pallab (Nokia - IN/Bangalore)" w:date="2020-11-05T16:23:00Z">
        <w:r w:rsidDel="001F4B4A">
          <w:rPr>
            <w:rFonts w:eastAsia="Malgun Gothic"/>
            <w:lang w:val="en-IN"/>
          </w:rPr>
          <w:delText>19b.</w:delText>
        </w:r>
        <w:r w:rsidDel="001F4B4A">
          <w:rPr>
            <w:rFonts w:eastAsia="Malgun Gothic"/>
            <w:lang w:val="en-IN"/>
          </w:rPr>
          <w:tab/>
          <w:delText>[Outside the scope of 3GPP]: If the PDN connection is from a UAVC, and if the USS/UTM has the paired UAV IP address available, it configures the UAV IP address in the UAVC, for C2 communication. The USS/UTM may do additional C2 communication related configuration also at this point.</w:delText>
        </w:r>
      </w:del>
    </w:p>
    <w:p w14:paraId="3FBC127E" w14:textId="77777777" w:rsidR="00F87EED" w:rsidRPr="00647686" w:rsidRDefault="00F87EED" w:rsidP="00F87EED">
      <w:pPr>
        <w:pStyle w:val="Heading4"/>
      </w:pPr>
      <w:bookmarkStart w:id="546" w:name="_Toc50481909"/>
      <w:bookmarkStart w:id="547" w:name="_Toc54846843"/>
      <w:r w:rsidRPr="00647686">
        <w:t>6.23.3.3</w:t>
      </w:r>
      <w:r w:rsidRPr="00647686">
        <w:tab/>
        <w:t>Authentication/authorization revocation by USS/UTM</w:t>
      </w:r>
      <w:bookmarkEnd w:id="546"/>
      <w:bookmarkEnd w:id="547"/>
    </w:p>
    <w:p w14:paraId="1705396D" w14:textId="318B01A5" w:rsidR="00916491" w:rsidRDefault="00916491" w:rsidP="00916491">
      <w:pPr>
        <w:pStyle w:val="TH"/>
        <w:rPr>
          <w:ins w:id="548" w:author="Gupta, Pallab (Nokia - IN/Bangalore)" w:date="2020-11-05T17:00:00Z"/>
        </w:rPr>
      </w:pPr>
      <w:ins w:id="549" w:author="Gupta, Pallab (Nokia - IN/Bangalore)" w:date="2020-11-05T17:00:00Z">
        <w:r>
          <w:object w:dxaOrig="8460" w:dyaOrig="4161" w14:anchorId="2B4574DF">
            <v:shape id="_x0000_i1031" type="#_x0000_t75" style="width:423pt;height:208pt" o:ole="">
              <v:imagedata r:id="rId20" o:title=""/>
            </v:shape>
            <o:OLEObject Type="Embed" ProgID="Visio.Drawing.15" ShapeID="_x0000_i1031" DrawAspect="Content" ObjectID="_1666439285" r:id="rId21"/>
          </w:object>
        </w:r>
      </w:ins>
    </w:p>
    <w:p w14:paraId="3CCAEAC9" w14:textId="745C2283" w:rsidR="00916491" w:rsidRDefault="00916491">
      <w:pPr>
        <w:pStyle w:val="TH"/>
        <w:rPr>
          <w:ins w:id="550" w:author="Gupta, Pallab (Nokia - IN/Bangalore)" w:date="2020-11-05T17:00:00Z"/>
          <w:rFonts w:eastAsia="Malgun Gothic"/>
          <w:lang w:val="en-IN"/>
        </w:rPr>
        <w:pPrChange w:id="551" w:author="Gupta, Pallab (Nokia - IN/Bangalore)" w:date="2020-11-05T17:00:00Z">
          <w:pPr/>
        </w:pPrChange>
      </w:pPr>
      <w:ins w:id="552" w:author="Gupta, Pallab (Nokia - IN/Bangalore)" w:date="2020-11-05T17:01:00Z">
        <w:r w:rsidRPr="003A371C">
          <w:t>Figure 6.</w:t>
        </w:r>
        <w:r>
          <w:t>23</w:t>
        </w:r>
        <w:r w:rsidRPr="003A371C">
          <w:t>.3.</w:t>
        </w:r>
        <w:r w:rsidR="00410666">
          <w:t>3</w:t>
        </w:r>
        <w:r w:rsidRPr="003A371C">
          <w:noBreakHyphen/>
          <w:t xml:space="preserve">1: Authentication/authorization </w:t>
        </w:r>
        <w:r w:rsidR="00410666">
          <w:t>revocation or update</w:t>
        </w:r>
      </w:ins>
    </w:p>
    <w:p w14:paraId="2D1E386D" w14:textId="70C5BED6" w:rsidR="00F87EED" w:rsidDel="00410666" w:rsidRDefault="00410666" w:rsidP="00F87EED">
      <w:pPr>
        <w:rPr>
          <w:del w:id="553" w:author="Gupta, Pallab (Nokia - IN/Bangalore)" w:date="2020-11-05T17:06:00Z"/>
          <w:rFonts w:eastAsia="Malgun Gothic"/>
          <w:lang w:val="en-IN"/>
        </w:rPr>
      </w:pPr>
      <w:ins w:id="554" w:author="Gupta, Pallab (Nokia - IN/Bangalore)" w:date="2020-11-05T17:01:00Z">
        <w:r>
          <w:rPr>
            <w:rFonts w:eastAsia="Malgun Gothic"/>
            <w:lang w:val="en-IN"/>
          </w:rPr>
          <w:t>When the USS/UTM determines the need for updating the authoriz</w:t>
        </w:r>
      </w:ins>
      <w:ins w:id="555" w:author="Gupta, Pallab (Nokia - IN/Bangalore)" w:date="2020-11-05T17:02:00Z">
        <w:r>
          <w:rPr>
            <w:rFonts w:eastAsia="Malgun Gothic"/>
            <w:lang w:val="en-IN"/>
          </w:rPr>
          <w:t>ation data (e.g. update the access control list) or revoke the UAV authorization (or C2 communication authorization), it uses the service based interface exposed by UAV NF to send the authorization update request or authorization revocatio</w:t>
        </w:r>
      </w:ins>
      <w:ins w:id="556" w:author="Gupta, Pallab (Nokia - IN/Bangalore)" w:date="2020-11-05T17:03:00Z">
        <w:r>
          <w:rPr>
            <w:rFonts w:eastAsia="Malgun Gothic"/>
            <w:lang w:val="en-IN"/>
          </w:rPr>
          <w:t xml:space="preserve">n request. The request is sent on the 3GPP Level ID that the USS/UTM had received during the A&amp;A procedure. </w:t>
        </w:r>
      </w:ins>
      <w:ins w:id="557" w:author="Gupta, Pallab (Nokia - IN/Bangalore)" w:date="2020-11-05T17:04:00Z">
        <w:r>
          <w:rPr>
            <w:rFonts w:eastAsia="Malgun Gothic"/>
            <w:lang w:val="en-IN"/>
          </w:rPr>
          <w:t xml:space="preserve">The SMF (or </w:t>
        </w:r>
        <w:proofErr w:type="spellStart"/>
        <w:r>
          <w:rPr>
            <w:rFonts w:eastAsia="Malgun Gothic"/>
            <w:lang w:val="en-IN"/>
          </w:rPr>
          <w:t>SMF+PGWc</w:t>
        </w:r>
        <w:proofErr w:type="spellEnd"/>
        <w:r>
          <w:rPr>
            <w:rFonts w:eastAsia="Malgun Gothic"/>
            <w:lang w:val="en-IN"/>
          </w:rPr>
          <w:t>) updates the access control list for the PDU session (or PDN connection)</w:t>
        </w:r>
      </w:ins>
      <w:ins w:id="558" w:author="Gupta, Pallab (Nokia - IN/Bangalore)" w:date="2020-11-05T17:05:00Z">
        <w:r>
          <w:rPr>
            <w:rFonts w:eastAsia="Malgun Gothic"/>
            <w:lang w:val="en-IN"/>
          </w:rPr>
          <w:t xml:space="preserve"> based on the information received in the authorization data update request. If the request was for revocation of the authorization, the SMF may decide to terminate the PDU session (or PDN connection)</w:t>
        </w:r>
      </w:ins>
      <w:ins w:id="559" w:author="Gupta, Pallab (Nokia - IN/Bangalore)" w:date="2020-11-05T17:06:00Z">
        <w:r>
          <w:rPr>
            <w:rFonts w:eastAsia="Malgun Gothic"/>
            <w:lang w:val="en-IN"/>
          </w:rPr>
          <w:t>. The SMF then sends a response acknowledging the successful execution of the authorization data update or revocation.</w:t>
        </w:r>
      </w:ins>
      <w:del w:id="560" w:author="Gupta, Pallab (Nokia - IN/Bangalore)" w:date="2020-11-05T17:06:00Z">
        <w:r w:rsidR="00F87EED" w:rsidRPr="00592E26" w:rsidDel="00410666">
          <w:rPr>
            <w:rFonts w:eastAsia="Malgun Gothic"/>
            <w:lang w:val="en-IN"/>
          </w:rPr>
          <w:delText>After the successful DN authentication/authorization, a session is kept between the SMF and the</w:delText>
        </w:r>
        <w:r w:rsidR="00F87EED" w:rsidDel="00410666">
          <w:rPr>
            <w:rFonts w:eastAsia="Malgun Gothic"/>
            <w:lang w:val="en-IN"/>
          </w:rPr>
          <w:delText xml:space="preserve"> USS/UTM. </w:delText>
        </w:r>
        <w:r w:rsidR="00F87EED" w:rsidRPr="009A3F0A" w:rsidDel="00410666">
          <w:rPr>
            <w:rFonts w:eastAsia="Malgun Gothic"/>
            <w:lang w:val="en-IN"/>
          </w:rPr>
          <w:delText>In an EPC network, the session is maintained between the SMF+PGWc and USS/UTM</w:delText>
        </w:r>
        <w:r w:rsidR="00F87EED" w:rsidDel="00410666">
          <w:rPr>
            <w:rFonts w:eastAsia="Malgun Gothic"/>
            <w:lang w:val="en-IN"/>
          </w:rPr>
          <w:delText>.</w:delText>
        </w:r>
      </w:del>
    </w:p>
    <w:p w14:paraId="7B678077" w14:textId="23CC1865" w:rsidR="00F87EED" w:rsidRPr="00886A24" w:rsidDel="00410666" w:rsidRDefault="00F87EED" w:rsidP="00F87EED">
      <w:pPr>
        <w:rPr>
          <w:del w:id="561" w:author="Gupta, Pallab (Nokia - IN/Bangalore)" w:date="2020-11-05T17:06:00Z"/>
          <w:rFonts w:eastAsia="Malgun Gothic"/>
          <w:lang w:val="en-IN"/>
        </w:rPr>
      </w:pPr>
      <w:del w:id="562" w:author="Gupta, Pallab (Nokia - IN/Bangalore)" w:date="2020-11-05T17:06:00Z">
        <w:r w:rsidRPr="00886A24" w:rsidDel="00410666">
          <w:rPr>
            <w:rFonts w:eastAsia="Malgun Gothic"/>
            <w:lang w:val="en-IN"/>
          </w:rPr>
          <w:delText xml:space="preserve">When later on the PDU </w:delText>
        </w:r>
        <w:r w:rsidDel="00410666">
          <w:rPr>
            <w:rFonts w:eastAsia="Malgun Gothic"/>
            <w:lang w:val="en-IN"/>
          </w:rPr>
          <w:delText>s</w:delText>
        </w:r>
        <w:r w:rsidRPr="00886A24" w:rsidDel="00410666">
          <w:rPr>
            <w:rFonts w:eastAsia="Malgun Gothic"/>
            <w:lang w:val="en-IN"/>
          </w:rPr>
          <w:delText xml:space="preserve">ession gets released the SMF </w:delText>
        </w:r>
        <w:r w:rsidDel="00410666">
          <w:rPr>
            <w:rFonts w:eastAsia="Malgun Gothic"/>
            <w:lang w:val="en-IN"/>
          </w:rPr>
          <w:delText xml:space="preserve">(SMF+PGWc in EPC) </w:delText>
        </w:r>
        <w:r w:rsidRPr="00886A24" w:rsidDel="00410666">
          <w:rPr>
            <w:rFonts w:eastAsia="Malgun Gothic"/>
            <w:lang w:val="en-IN"/>
          </w:rPr>
          <w:delText xml:space="preserve">notifies the </w:delText>
        </w:r>
        <w:r w:rsidDel="00410666">
          <w:rPr>
            <w:rFonts w:eastAsia="Malgun Gothic"/>
            <w:lang w:val="en-IN"/>
          </w:rPr>
          <w:delText>USS/UTM</w:delText>
        </w:r>
        <w:r w:rsidRPr="00886A24" w:rsidDel="00410666">
          <w:rPr>
            <w:rFonts w:eastAsia="Malgun Gothic"/>
            <w:lang w:val="en-IN"/>
          </w:rPr>
          <w:delText>.</w:delText>
        </w:r>
      </w:del>
    </w:p>
    <w:p w14:paraId="4CB85163" w14:textId="55D4364C" w:rsidR="00F87EED" w:rsidRPr="00592E26" w:rsidRDefault="00F87EED" w:rsidP="00F87EED">
      <w:pPr>
        <w:rPr>
          <w:rFonts w:eastAsia="Malgun Gothic"/>
          <w:lang w:val="en-IN"/>
        </w:rPr>
      </w:pPr>
      <w:del w:id="563" w:author="Gupta, Pallab (Nokia - IN/Bangalore)" w:date="2020-11-05T17:07:00Z">
        <w:r w:rsidRPr="00886A24" w:rsidDel="00410666">
          <w:rPr>
            <w:rFonts w:eastAsia="Malgun Gothic"/>
            <w:lang w:val="en-IN"/>
          </w:rPr>
          <w:delText xml:space="preserve">The </w:delText>
        </w:r>
        <w:r w:rsidDel="00410666">
          <w:rPr>
            <w:rFonts w:eastAsia="Malgun Gothic"/>
            <w:lang w:val="en-IN"/>
          </w:rPr>
          <w:delText xml:space="preserve">USS/UTM </w:delText>
        </w:r>
        <w:r w:rsidRPr="00886A24" w:rsidDel="00410666">
          <w:rPr>
            <w:rFonts w:eastAsia="Malgun Gothic"/>
            <w:lang w:val="en-IN"/>
          </w:rPr>
          <w:delText xml:space="preserve">server may revoke the authorization for PDU Session </w:delText>
        </w:r>
        <w:r w:rsidDel="00410666">
          <w:rPr>
            <w:rFonts w:eastAsia="Malgun Gothic"/>
            <w:lang w:val="en-IN"/>
          </w:rPr>
          <w:delText xml:space="preserve">(PDN Connection in EPC) </w:delText>
        </w:r>
        <w:r w:rsidRPr="00886A24" w:rsidDel="00410666">
          <w:rPr>
            <w:rFonts w:eastAsia="Malgun Gothic"/>
            <w:lang w:val="en-IN"/>
          </w:rPr>
          <w:delText xml:space="preserve">or update DN authorization data for a PDU </w:delText>
        </w:r>
        <w:r w:rsidDel="00410666">
          <w:rPr>
            <w:rFonts w:eastAsia="Malgun Gothic"/>
            <w:lang w:val="en-IN"/>
          </w:rPr>
          <w:delText>s</w:delText>
        </w:r>
        <w:r w:rsidRPr="00886A24" w:rsidDel="00410666">
          <w:rPr>
            <w:rFonts w:eastAsia="Malgun Gothic"/>
            <w:lang w:val="en-IN"/>
          </w:rPr>
          <w:delText>ession</w:delText>
        </w:r>
        <w:r w:rsidDel="00410666">
          <w:rPr>
            <w:rFonts w:eastAsia="Malgun Gothic"/>
            <w:lang w:val="en-IN"/>
          </w:rPr>
          <w:delText xml:space="preserve"> (PDN connection in EPC)</w:delText>
        </w:r>
        <w:r w:rsidRPr="00886A24" w:rsidDel="00410666">
          <w:rPr>
            <w:rFonts w:eastAsia="Malgun Gothic"/>
            <w:lang w:val="en-IN"/>
          </w:rPr>
          <w:delText xml:space="preserve">. According to the request from </w:delText>
        </w:r>
        <w:r w:rsidDel="00410666">
          <w:rPr>
            <w:rFonts w:eastAsia="Malgun Gothic"/>
            <w:lang w:val="en-IN"/>
          </w:rPr>
          <w:delText xml:space="preserve">USS/UTM </w:delText>
        </w:r>
        <w:r w:rsidRPr="00886A24" w:rsidDel="00410666">
          <w:rPr>
            <w:rFonts w:eastAsia="Malgun Gothic"/>
            <w:lang w:val="en-IN"/>
          </w:rPr>
          <w:delText>server, the SMF</w:delText>
        </w:r>
        <w:r w:rsidDel="00410666">
          <w:rPr>
            <w:rFonts w:eastAsia="Malgun Gothic"/>
            <w:lang w:val="en-IN"/>
          </w:rPr>
          <w:delText xml:space="preserve"> (SMF+PGWc in EPC)</w:delText>
        </w:r>
        <w:r w:rsidRPr="00886A24" w:rsidDel="00410666">
          <w:rPr>
            <w:rFonts w:eastAsia="Malgun Gothic"/>
            <w:lang w:val="en-IN"/>
          </w:rPr>
          <w:delText xml:space="preserve"> may release or update the PDU </w:delText>
        </w:r>
        <w:r w:rsidDel="00410666">
          <w:rPr>
            <w:rFonts w:eastAsia="Malgun Gothic"/>
            <w:lang w:val="en-IN"/>
          </w:rPr>
          <w:delText>s</w:delText>
        </w:r>
        <w:r w:rsidRPr="00886A24" w:rsidDel="00410666">
          <w:rPr>
            <w:rFonts w:eastAsia="Malgun Gothic"/>
            <w:lang w:val="en-IN"/>
          </w:rPr>
          <w:delText>ession</w:delText>
        </w:r>
        <w:r w:rsidDel="00410666">
          <w:rPr>
            <w:rFonts w:eastAsia="Malgun Gothic"/>
            <w:lang w:val="en-IN"/>
          </w:rPr>
          <w:delText xml:space="preserve"> (PDN connection in EPC)</w:delText>
        </w:r>
        <w:r w:rsidRPr="00886A24" w:rsidDel="00410666">
          <w:rPr>
            <w:rFonts w:eastAsia="Malgun Gothic"/>
            <w:lang w:val="en-IN"/>
          </w:rPr>
          <w:delText>.</w:delText>
        </w:r>
      </w:del>
    </w:p>
    <w:p w14:paraId="56171C0E" w14:textId="77777777" w:rsidR="00F87EED" w:rsidRPr="00EB154D" w:rsidRDefault="00F87EED" w:rsidP="00F87EED">
      <w:pPr>
        <w:pStyle w:val="Heading3"/>
      </w:pPr>
      <w:bookmarkStart w:id="564" w:name="_Toc54846844"/>
      <w:r w:rsidRPr="00EB154D">
        <w:t>6.</w:t>
      </w:r>
      <w:r>
        <w:t>23</w:t>
      </w:r>
      <w:r w:rsidRPr="00EB154D">
        <w:t>.</w:t>
      </w:r>
      <w:r w:rsidRPr="00EB154D">
        <w:rPr>
          <w:rFonts w:hint="eastAsia"/>
        </w:rPr>
        <w:t>4</w:t>
      </w:r>
      <w:r w:rsidRPr="00EB154D">
        <w:tab/>
        <w:t>Impacts on existing entities and interfaces</w:t>
      </w:r>
      <w:bookmarkEnd w:id="564"/>
    </w:p>
    <w:p w14:paraId="4F9C1DCD" w14:textId="77777777" w:rsidR="00F87EED" w:rsidRPr="00071F3A" w:rsidRDefault="00F87EED" w:rsidP="00F87EED">
      <w:pPr>
        <w:rPr>
          <w:rFonts w:eastAsia="Malgun Gothic"/>
          <w:lang w:val="en-IN"/>
        </w:rPr>
      </w:pPr>
      <w:r w:rsidRPr="00071F3A">
        <w:rPr>
          <w:rFonts w:eastAsia="Malgun Gothic"/>
          <w:lang w:val="en-IN"/>
        </w:rPr>
        <w:t>This solution may have the following impacts to existing entities and interfaces:</w:t>
      </w:r>
    </w:p>
    <w:p w14:paraId="33301DB6" w14:textId="77777777" w:rsidR="00F87EED" w:rsidRDefault="00F87EED" w:rsidP="00F87EED">
      <w:pPr>
        <w:rPr>
          <w:rFonts w:eastAsia="Malgun Gothic"/>
          <w:lang w:val="en-IN"/>
        </w:rPr>
      </w:pPr>
      <w:r>
        <w:rPr>
          <w:rFonts w:eastAsia="Malgun Gothic"/>
          <w:lang w:val="en-IN"/>
        </w:rPr>
        <w:t>For 5GC:</w:t>
      </w:r>
    </w:p>
    <w:p w14:paraId="57F09998"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 xml:space="preserve">N1: </w:t>
      </w:r>
      <w:r w:rsidRPr="00386D82">
        <w:rPr>
          <w:rFonts w:eastAsia="Malgun Gothic"/>
          <w:lang w:val="en-IN"/>
        </w:rPr>
        <w:t xml:space="preserve">UE provides the </w:t>
      </w:r>
      <w:r>
        <w:rPr>
          <w:rFonts w:eastAsia="Malgun Gothic"/>
          <w:lang w:val="en-IN"/>
        </w:rPr>
        <w:t xml:space="preserve">signed </w:t>
      </w:r>
      <w:r w:rsidRPr="00386D82">
        <w:rPr>
          <w:rFonts w:eastAsia="Malgun Gothic"/>
          <w:lang w:val="en-IN"/>
        </w:rPr>
        <w:t>USS/UTM address and CAA-Level UAV ID in the PDU session establishment request</w:t>
      </w:r>
    </w:p>
    <w:p w14:paraId="44414B30" w14:textId="41F142D9" w:rsidR="00F87EED" w:rsidRDefault="00F87EED" w:rsidP="00F87EED">
      <w:pPr>
        <w:pStyle w:val="B1"/>
        <w:rPr>
          <w:rFonts w:eastAsia="Malgun Gothic"/>
          <w:lang w:val="en-IN"/>
        </w:rPr>
      </w:pPr>
      <w:r>
        <w:rPr>
          <w:rFonts w:eastAsia="Malgun Gothic"/>
          <w:lang w:val="en-IN"/>
        </w:rPr>
        <w:lastRenderedPageBreak/>
        <w:t>-</w:t>
      </w:r>
      <w:r>
        <w:rPr>
          <w:rFonts w:eastAsia="Malgun Gothic"/>
          <w:lang w:val="en-IN"/>
        </w:rPr>
        <w:tab/>
        <w:t xml:space="preserve">SMF: </w:t>
      </w:r>
      <w:r w:rsidRPr="00386D82">
        <w:rPr>
          <w:rFonts w:eastAsia="Malgun Gothic"/>
          <w:lang w:val="en-IN"/>
        </w:rPr>
        <w:t>Retrieve</w:t>
      </w:r>
      <w:r>
        <w:rPr>
          <w:rFonts w:eastAsia="Malgun Gothic"/>
          <w:lang w:val="en-IN"/>
        </w:rPr>
        <w:t>s</w:t>
      </w:r>
      <w:r w:rsidRPr="00386D82">
        <w:rPr>
          <w:rFonts w:eastAsia="Malgun Gothic"/>
          <w:lang w:val="en-IN"/>
        </w:rPr>
        <w:t xml:space="preserve"> </w:t>
      </w:r>
      <w:r>
        <w:rPr>
          <w:rFonts w:eastAsia="Malgun Gothic"/>
          <w:lang w:val="en-IN"/>
        </w:rPr>
        <w:t xml:space="preserve">signed </w:t>
      </w:r>
      <w:r w:rsidRPr="00386D82">
        <w:rPr>
          <w:rFonts w:eastAsia="Malgun Gothic"/>
          <w:lang w:val="en-IN"/>
        </w:rPr>
        <w:t>USS/UTM address and the CAA-Level UAV ID from the PDU session establishment request.</w:t>
      </w:r>
      <w:del w:id="565" w:author="Gupta, Pallab (Nokia - IN/Bangalore)" w:date="2020-11-05T17:09:00Z">
        <w:r w:rsidRPr="00386D82" w:rsidDel="005963F5">
          <w:rPr>
            <w:rFonts w:eastAsia="Malgun Gothic"/>
            <w:lang w:val="en-IN"/>
          </w:rPr>
          <w:delText xml:space="preserve"> </w:delText>
        </w:r>
        <w:r w:rsidDel="005963F5">
          <w:rPr>
            <w:rFonts w:eastAsia="Malgun Gothic"/>
            <w:lang w:val="en-IN"/>
          </w:rPr>
          <w:delText>T</w:delText>
        </w:r>
        <w:r w:rsidRPr="00386D82" w:rsidDel="005963F5">
          <w:rPr>
            <w:rFonts w:eastAsia="Malgun Gothic"/>
            <w:lang w:val="en-IN"/>
          </w:rPr>
          <w:delText>he SMF shall use the USS/UTM address retrieved from PDU session establishment request as the DN-AAA address for secondary authentication</w:delText>
        </w:r>
        <w:r w:rsidDel="005963F5">
          <w:rPr>
            <w:rFonts w:eastAsia="Malgun Gothic"/>
            <w:lang w:val="en-IN"/>
          </w:rPr>
          <w:delText>.</w:delText>
        </w:r>
        <w:r w:rsidRPr="00CE1E29" w:rsidDel="005963F5">
          <w:rPr>
            <w:rFonts w:eastAsia="Malgun Gothic"/>
            <w:lang w:val="en-IN"/>
          </w:rPr>
          <w:delText xml:space="preserve"> </w:delText>
        </w:r>
        <w:r w:rsidDel="005963F5">
          <w:rPr>
            <w:rFonts w:eastAsia="Malgun Gothic"/>
            <w:lang w:val="en-IN"/>
          </w:rPr>
          <w:delText xml:space="preserve">When the </w:delText>
        </w:r>
      </w:del>
      <w:del w:id="566" w:author="Gupta, Pallab (Nokia - IN/Bangalore)" w:date="2020-11-05T17:08:00Z">
        <w:r w:rsidDel="005963F5">
          <w:rPr>
            <w:rFonts w:eastAsia="Malgun Gothic"/>
            <w:lang w:val="en-IN"/>
          </w:rPr>
          <w:delText>DN-AAA</w:delText>
        </w:r>
      </w:del>
      <w:del w:id="567" w:author="Gupta, Pallab (Nokia - IN/Bangalore)" w:date="2020-11-05T17:09:00Z">
        <w:r w:rsidDel="005963F5">
          <w:rPr>
            <w:rFonts w:eastAsia="Malgun Gothic"/>
            <w:lang w:val="en-IN"/>
          </w:rPr>
          <w:delText xml:space="preserve"> provides a success response for the secondary authentication result, use the authorization data to configure the ACL in UPF, such that the UE can access only the configures list of IP addresses using the PDU session.</w:delText>
        </w:r>
      </w:del>
      <w:r>
        <w:rPr>
          <w:rFonts w:eastAsia="Malgun Gothic"/>
          <w:lang w:val="en-IN"/>
        </w:rPr>
        <w:t xml:space="preserve"> Define a new SBI interface (if needed) for </w:t>
      </w:r>
      <w:r w:rsidRPr="00095081">
        <w:rPr>
          <w:rFonts w:eastAsia="SimSun"/>
        </w:rPr>
        <w:t>secondary DN authentication/authorization</w:t>
      </w:r>
      <w:r>
        <w:rPr>
          <w:rFonts w:eastAsia="SimSun"/>
        </w:rPr>
        <w:t xml:space="preserve"> during PDU session establishment.</w:t>
      </w:r>
      <w:ins w:id="568" w:author="Gupta, Pallab (Nokia - IN/Bangalore)" w:date="2020-11-05T17:09:00Z">
        <w:r w:rsidR="005963F5">
          <w:rPr>
            <w:rFonts w:eastAsia="SimSun"/>
          </w:rPr>
          <w:t xml:space="preserve"> </w:t>
        </w:r>
        <w:r w:rsidR="005963F5">
          <w:rPr>
            <w:rFonts w:eastAsia="Malgun Gothic"/>
            <w:lang w:val="en-IN"/>
          </w:rPr>
          <w:t>When the USS/UTM provides a success response for the secondary authentication result (via UAV AF), use the authorization data to configure the ACL in UPF, such that the UE can access only the configures list of IP addresses using the PDU session.</w:t>
        </w:r>
      </w:ins>
    </w:p>
    <w:p w14:paraId="17EE4AA7" w14:textId="77777777" w:rsidR="00F87EED" w:rsidRDefault="00F87EED" w:rsidP="00F87EED">
      <w:pPr>
        <w:rPr>
          <w:rFonts w:eastAsia="Malgun Gothic"/>
          <w:lang w:val="en-IN"/>
        </w:rPr>
      </w:pPr>
      <w:r>
        <w:rPr>
          <w:rFonts w:eastAsia="Malgun Gothic"/>
          <w:lang w:val="en-IN"/>
        </w:rPr>
        <w:t>For EPC:</w:t>
      </w:r>
    </w:p>
    <w:p w14:paraId="2BB2B6D2" w14:textId="268AAE6D" w:rsidR="00F87EED" w:rsidRDefault="00F87EED" w:rsidP="00F87EED">
      <w:pPr>
        <w:pStyle w:val="B1"/>
        <w:rPr>
          <w:rFonts w:eastAsia="Malgun Gothic"/>
          <w:lang w:val="en-IN"/>
        </w:rPr>
      </w:pPr>
      <w:r>
        <w:rPr>
          <w:rFonts w:eastAsia="Malgun Gothic"/>
          <w:lang w:val="en-IN"/>
        </w:rPr>
        <w:t>-</w:t>
      </w:r>
      <w:r>
        <w:rPr>
          <w:rFonts w:eastAsia="Malgun Gothic"/>
          <w:lang w:val="en-IN"/>
        </w:rPr>
        <w:tab/>
      </w:r>
      <w:proofErr w:type="spellStart"/>
      <w:r>
        <w:rPr>
          <w:rFonts w:eastAsia="Malgun Gothic"/>
          <w:lang w:val="en-IN"/>
        </w:rPr>
        <w:t>SMF+PGWc</w:t>
      </w:r>
      <w:proofErr w:type="spellEnd"/>
      <w:r>
        <w:rPr>
          <w:rFonts w:eastAsia="Malgun Gothic"/>
          <w:lang w:val="en-IN"/>
        </w:rPr>
        <w:t>: Supports "</w:t>
      </w:r>
      <w:r w:rsidRPr="00140E21">
        <w:t>Secondary authorization/authentication by an DN-AAA server during the PDU Session establishment</w:t>
      </w:r>
      <w:r>
        <w:t xml:space="preserve">" </w:t>
      </w:r>
      <w:ins w:id="569" w:author="Gupta, Pallab (Nokia - IN/Bangalore)" w:date="2020-11-05T17:10:00Z">
        <w:r w:rsidR="005963F5">
          <w:t>using a SBI interface in the same way as the SMF in case of 5GC</w:t>
        </w:r>
      </w:ins>
      <w:del w:id="570" w:author="Gupta, Pallab (Nokia - IN/Bangalore)" w:date="2020-11-05T17:10:00Z">
        <w:r w:rsidDel="005963F5">
          <w:delText>as explained in TS 23.502, clause 4.3.2.3</w:delText>
        </w:r>
      </w:del>
      <w:r>
        <w:t>.</w:t>
      </w:r>
      <w:r>
        <w:rPr>
          <w:rFonts w:eastAsia="Malgun Gothic"/>
          <w:lang w:val="en-IN"/>
        </w:rPr>
        <w:t xml:space="preserve"> Retrieves the USS/UTM address and CAA-Level UAV ID included in the PCO by the UE. Additionally, same changes as described above for SMF in 5GC case.</w:t>
      </w:r>
    </w:p>
    <w:p w14:paraId="021C5B14"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 xml:space="preserve">S1: Provides </w:t>
      </w:r>
      <w:r w:rsidRPr="00386D82">
        <w:rPr>
          <w:rFonts w:eastAsia="Malgun Gothic"/>
          <w:lang w:val="en-IN"/>
        </w:rPr>
        <w:t>USS/UTM address and CAA-Level UAV ID</w:t>
      </w:r>
      <w:r>
        <w:rPr>
          <w:rFonts w:eastAsia="Malgun Gothic"/>
          <w:lang w:val="en-IN"/>
        </w:rPr>
        <w:t xml:space="preserve"> to the </w:t>
      </w:r>
      <w:proofErr w:type="spellStart"/>
      <w:r>
        <w:rPr>
          <w:rFonts w:eastAsia="Malgun Gothic"/>
          <w:lang w:val="en-IN"/>
        </w:rPr>
        <w:t>SMF+PGWc</w:t>
      </w:r>
      <w:proofErr w:type="spellEnd"/>
      <w:r>
        <w:rPr>
          <w:rFonts w:eastAsia="Malgun Gothic"/>
          <w:lang w:val="en-IN"/>
        </w:rPr>
        <w:t xml:space="preserve"> in a PCO</w:t>
      </w:r>
    </w:p>
    <w:p w14:paraId="4DBBF86B" w14:textId="55B01117" w:rsidR="009C526C" w:rsidRPr="002D3C5B" w:rsidRDefault="009C526C" w:rsidP="009C526C">
      <w:pPr>
        <w:pStyle w:val="B1"/>
      </w:pP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51402" w14:textId="77777777" w:rsidR="006E3E08" w:rsidRDefault="006E3E08">
      <w:r>
        <w:separator/>
      </w:r>
    </w:p>
  </w:endnote>
  <w:endnote w:type="continuationSeparator" w:id="0">
    <w:p w14:paraId="4D7C0807" w14:textId="77777777" w:rsidR="006E3E08" w:rsidRDefault="006E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F1478" w14:textId="77777777" w:rsidR="006E3E08" w:rsidRDefault="006E3E08">
      <w:r>
        <w:separator/>
      </w:r>
    </w:p>
  </w:footnote>
  <w:footnote w:type="continuationSeparator" w:id="0">
    <w:p w14:paraId="017DDE02" w14:textId="77777777" w:rsidR="006E3E08" w:rsidRDefault="006E3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B8F"/>
    <w:rsid w:val="001E5C44"/>
    <w:rsid w:val="001E6FD9"/>
    <w:rsid w:val="001F1BA7"/>
    <w:rsid w:val="001F1C53"/>
    <w:rsid w:val="001F3540"/>
    <w:rsid w:val="001F4B4A"/>
    <w:rsid w:val="0020140D"/>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3C21"/>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5E5750"/>
    <w:rsid w:val="006008A6"/>
    <w:rsid w:val="00605975"/>
    <w:rsid w:val="006069E6"/>
    <w:rsid w:val="0060794A"/>
    <w:rsid w:val="006103AC"/>
    <w:rsid w:val="00610DCE"/>
    <w:rsid w:val="0061254C"/>
    <w:rsid w:val="0061411B"/>
    <w:rsid w:val="006152FD"/>
    <w:rsid w:val="00620DD5"/>
    <w:rsid w:val="00621DD3"/>
    <w:rsid w:val="006327EB"/>
    <w:rsid w:val="00632B8B"/>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732B5"/>
    <w:rsid w:val="00685CF9"/>
    <w:rsid w:val="00686979"/>
    <w:rsid w:val="00687A3E"/>
    <w:rsid w:val="00692843"/>
    <w:rsid w:val="00692AEA"/>
    <w:rsid w:val="00694329"/>
    <w:rsid w:val="006943E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2805"/>
    <w:rsid w:val="006D33D3"/>
    <w:rsid w:val="006D4227"/>
    <w:rsid w:val="006D4401"/>
    <w:rsid w:val="006D684F"/>
    <w:rsid w:val="006D7730"/>
    <w:rsid w:val="006E0530"/>
    <w:rsid w:val="006E0EC0"/>
    <w:rsid w:val="006E1208"/>
    <w:rsid w:val="006E3E08"/>
    <w:rsid w:val="006E4A64"/>
    <w:rsid w:val="006E6EA4"/>
    <w:rsid w:val="006F1B9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65BD"/>
    <w:rsid w:val="007279FC"/>
    <w:rsid w:val="007309F0"/>
    <w:rsid w:val="00730F75"/>
    <w:rsid w:val="007331E5"/>
    <w:rsid w:val="00735A53"/>
    <w:rsid w:val="007370C1"/>
    <w:rsid w:val="00741008"/>
    <w:rsid w:val="007420BA"/>
    <w:rsid w:val="0074384B"/>
    <w:rsid w:val="00744B95"/>
    <w:rsid w:val="00744D65"/>
    <w:rsid w:val="00746C6B"/>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18F9"/>
    <w:rsid w:val="007B5D79"/>
    <w:rsid w:val="007B6C32"/>
    <w:rsid w:val="007B7CE0"/>
    <w:rsid w:val="007C2472"/>
    <w:rsid w:val="007C367E"/>
    <w:rsid w:val="007C5B02"/>
    <w:rsid w:val="007C6A31"/>
    <w:rsid w:val="007D52EA"/>
    <w:rsid w:val="007D55A6"/>
    <w:rsid w:val="007D712B"/>
    <w:rsid w:val="007E3C0C"/>
    <w:rsid w:val="007E606D"/>
    <w:rsid w:val="007E6200"/>
    <w:rsid w:val="007F0EE2"/>
    <w:rsid w:val="007F1B92"/>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4503"/>
    <w:rsid w:val="008B45A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491"/>
    <w:rsid w:val="00916F8C"/>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16C1"/>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09A"/>
    <w:rsid w:val="00AD261D"/>
    <w:rsid w:val="00AD3EBA"/>
    <w:rsid w:val="00AD50D0"/>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B7B24"/>
    <w:rsid w:val="00BC2C0E"/>
    <w:rsid w:val="00BC387B"/>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46F77"/>
    <w:rsid w:val="00C50351"/>
    <w:rsid w:val="00C5511B"/>
    <w:rsid w:val="00C5597F"/>
    <w:rsid w:val="00C6052E"/>
    <w:rsid w:val="00C627AC"/>
    <w:rsid w:val="00C63565"/>
    <w:rsid w:val="00C65852"/>
    <w:rsid w:val="00C67CBE"/>
    <w:rsid w:val="00C67FF9"/>
    <w:rsid w:val="00C70B3B"/>
    <w:rsid w:val="00C73024"/>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0945"/>
    <w:rsid w:val="00D7217C"/>
    <w:rsid w:val="00D74C5B"/>
    <w:rsid w:val="00D75089"/>
    <w:rsid w:val="00D7514A"/>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3D11"/>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2C"/>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466BE"/>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87EED"/>
    <w:rsid w:val="00F903D4"/>
    <w:rsid w:val="00F9143F"/>
    <w:rsid w:val="00F91E5D"/>
    <w:rsid w:val="00F9421B"/>
    <w:rsid w:val="00F94375"/>
    <w:rsid w:val="00F9796B"/>
    <w:rsid w:val="00FA4857"/>
    <w:rsid w:val="00FA6A98"/>
    <w:rsid w:val="00FA6B02"/>
    <w:rsid w:val="00FA715A"/>
    <w:rsid w:val="00FB3791"/>
    <w:rsid w:val="00FB4BFF"/>
    <w:rsid w:val="00FC2040"/>
    <w:rsid w:val="00FC2FD8"/>
    <w:rsid w:val="00FC403C"/>
    <w:rsid w:val="00FC456E"/>
    <w:rsid w:val="00FC6F99"/>
    <w:rsid w:val="00FC7A4E"/>
    <w:rsid w:val="00FC7D33"/>
    <w:rsid w:val="00FD0AA0"/>
    <w:rsid w:val="00FD1EC2"/>
    <w:rsid w:val="00FD3329"/>
    <w:rsid w:val="00FD55A9"/>
    <w:rsid w:val="00FD66EE"/>
    <w:rsid w:val="00FD6BFD"/>
    <w:rsid w:val="00FE1EF8"/>
    <w:rsid w:val="00FE2620"/>
    <w:rsid w:val="00FE367D"/>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09A"/>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AD10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D109A"/>
    <w:pPr>
      <w:pBdr>
        <w:top w:val="none" w:sz="0" w:space="0" w:color="auto"/>
      </w:pBdr>
      <w:spacing w:before="180"/>
      <w:outlineLvl w:val="1"/>
    </w:pPr>
    <w:rPr>
      <w:sz w:val="32"/>
    </w:rPr>
  </w:style>
  <w:style w:type="paragraph" w:styleId="Heading3">
    <w:name w:val="heading 3"/>
    <w:basedOn w:val="Heading2"/>
    <w:next w:val="Normal"/>
    <w:link w:val="Heading3Char"/>
    <w:qFormat/>
    <w:rsid w:val="00AD109A"/>
    <w:pPr>
      <w:spacing w:before="120"/>
      <w:outlineLvl w:val="2"/>
    </w:pPr>
    <w:rPr>
      <w:sz w:val="28"/>
    </w:rPr>
  </w:style>
  <w:style w:type="paragraph" w:styleId="Heading4">
    <w:name w:val="heading 4"/>
    <w:basedOn w:val="Heading3"/>
    <w:next w:val="Normal"/>
    <w:link w:val="Heading4Char"/>
    <w:qFormat/>
    <w:rsid w:val="00AD109A"/>
    <w:pPr>
      <w:ind w:left="1418" w:hanging="1418"/>
      <w:outlineLvl w:val="3"/>
    </w:pPr>
    <w:rPr>
      <w:sz w:val="24"/>
    </w:rPr>
  </w:style>
  <w:style w:type="paragraph" w:styleId="Heading5">
    <w:name w:val="heading 5"/>
    <w:basedOn w:val="Heading4"/>
    <w:next w:val="Normal"/>
    <w:qFormat/>
    <w:rsid w:val="00AD109A"/>
    <w:pPr>
      <w:ind w:left="1701" w:hanging="1701"/>
      <w:outlineLvl w:val="4"/>
    </w:pPr>
    <w:rPr>
      <w:sz w:val="22"/>
    </w:rPr>
  </w:style>
  <w:style w:type="paragraph" w:styleId="Heading6">
    <w:name w:val="heading 6"/>
    <w:basedOn w:val="H6"/>
    <w:next w:val="Normal"/>
    <w:qFormat/>
    <w:rsid w:val="00AD109A"/>
    <w:pPr>
      <w:outlineLvl w:val="5"/>
    </w:pPr>
  </w:style>
  <w:style w:type="paragraph" w:styleId="Heading7">
    <w:name w:val="heading 7"/>
    <w:basedOn w:val="H6"/>
    <w:next w:val="Normal"/>
    <w:qFormat/>
    <w:rsid w:val="00AD109A"/>
    <w:pPr>
      <w:outlineLvl w:val="6"/>
    </w:pPr>
  </w:style>
  <w:style w:type="paragraph" w:styleId="Heading8">
    <w:name w:val="heading 8"/>
    <w:basedOn w:val="Heading1"/>
    <w:next w:val="Normal"/>
    <w:qFormat/>
    <w:rsid w:val="00AD109A"/>
    <w:pPr>
      <w:ind w:left="0" w:firstLine="0"/>
      <w:outlineLvl w:val="7"/>
    </w:pPr>
  </w:style>
  <w:style w:type="paragraph" w:styleId="Heading9">
    <w:name w:val="heading 9"/>
    <w:basedOn w:val="Heading8"/>
    <w:next w:val="Normal"/>
    <w:qFormat/>
    <w:rsid w:val="00AD109A"/>
    <w:pPr>
      <w:outlineLvl w:val="8"/>
    </w:pPr>
  </w:style>
  <w:style w:type="character" w:default="1" w:styleId="DefaultParagraphFont">
    <w:name w:val="Default Paragraph Font"/>
    <w:semiHidden/>
    <w:rsid w:val="00AD10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109A"/>
  </w:style>
  <w:style w:type="paragraph" w:styleId="TOC8">
    <w:name w:val="toc 8"/>
    <w:basedOn w:val="TOC1"/>
    <w:rsid w:val="00AD109A"/>
    <w:pPr>
      <w:spacing w:before="180"/>
      <w:ind w:left="2693" w:hanging="2693"/>
    </w:pPr>
    <w:rPr>
      <w:b/>
    </w:rPr>
  </w:style>
  <w:style w:type="paragraph" w:styleId="TOC1">
    <w:name w:val="toc 1"/>
    <w:rsid w:val="00AD10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AD10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AD109A"/>
    <w:pPr>
      <w:ind w:left="1701" w:hanging="1701"/>
    </w:pPr>
  </w:style>
  <w:style w:type="paragraph" w:styleId="TOC4">
    <w:name w:val="toc 4"/>
    <w:basedOn w:val="TOC3"/>
    <w:rsid w:val="00AD109A"/>
    <w:pPr>
      <w:ind w:left="1418" w:hanging="1418"/>
    </w:pPr>
  </w:style>
  <w:style w:type="paragraph" w:styleId="TOC3">
    <w:name w:val="toc 3"/>
    <w:basedOn w:val="TOC2"/>
    <w:rsid w:val="00AD109A"/>
    <w:pPr>
      <w:ind w:left="1134" w:hanging="1134"/>
    </w:pPr>
  </w:style>
  <w:style w:type="paragraph" w:styleId="TOC2">
    <w:name w:val="toc 2"/>
    <w:basedOn w:val="TOC1"/>
    <w:rsid w:val="00AD109A"/>
    <w:pPr>
      <w:keepNext w:val="0"/>
      <w:spacing w:before="0"/>
      <w:ind w:left="851" w:hanging="851"/>
    </w:pPr>
    <w:rPr>
      <w:sz w:val="20"/>
    </w:rPr>
  </w:style>
  <w:style w:type="paragraph" w:styleId="Index2">
    <w:name w:val="index 2"/>
    <w:basedOn w:val="Index1"/>
    <w:semiHidden/>
    <w:rsid w:val="00AD109A"/>
    <w:pPr>
      <w:ind w:left="284"/>
    </w:pPr>
  </w:style>
  <w:style w:type="paragraph" w:styleId="Index1">
    <w:name w:val="index 1"/>
    <w:basedOn w:val="Normal"/>
    <w:semiHidden/>
    <w:rsid w:val="00AD109A"/>
    <w:pPr>
      <w:keepLines/>
      <w:spacing w:after="0"/>
    </w:pPr>
  </w:style>
  <w:style w:type="paragraph" w:customStyle="1" w:styleId="ZH">
    <w:name w:val="ZH"/>
    <w:rsid w:val="00AD109A"/>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AD109A"/>
    <w:pPr>
      <w:outlineLvl w:val="9"/>
    </w:pPr>
  </w:style>
  <w:style w:type="paragraph" w:styleId="ListNumber2">
    <w:name w:val="List Number 2"/>
    <w:basedOn w:val="ListNumber"/>
    <w:semiHidden/>
    <w:rsid w:val="00AD109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109A"/>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AD109A"/>
    <w:rPr>
      <w:b/>
      <w:position w:val="6"/>
      <w:sz w:val="16"/>
    </w:rPr>
  </w:style>
  <w:style w:type="paragraph" w:styleId="FootnoteText">
    <w:name w:val="footnote text"/>
    <w:basedOn w:val="Normal"/>
    <w:link w:val="FootnoteTextChar"/>
    <w:rsid w:val="00AD109A"/>
    <w:pPr>
      <w:keepLines/>
      <w:spacing w:after="0"/>
      <w:ind w:left="454" w:hanging="454"/>
    </w:pPr>
    <w:rPr>
      <w:sz w:val="16"/>
    </w:rPr>
  </w:style>
  <w:style w:type="paragraph" w:customStyle="1" w:styleId="TAH">
    <w:name w:val="TAH"/>
    <w:basedOn w:val="TAC"/>
    <w:link w:val="TAHCar"/>
    <w:rsid w:val="00AD109A"/>
    <w:rPr>
      <w:b/>
    </w:rPr>
  </w:style>
  <w:style w:type="paragraph" w:customStyle="1" w:styleId="TAC">
    <w:name w:val="TAC"/>
    <w:basedOn w:val="TAL"/>
    <w:rsid w:val="00AD109A"/>
    <w:pPr>
      <w:jc w:val="center"/>
    </w:pPr>
  </w:style>
  <w:style w:type="paragraph" w:customStyle="1" w:styleId="TF">
    <w:name w:val="TF"/>
    <w:basedOn w:val="TH"/>
    <w:link w:val="TFChar"/>
    <w:rsid w:val="00AD109A"/>
    <w:pPr>
      <w:keepNext w:val="0"/>
      <w:spacing w:before="0" w:after="240"/>
    </w:pPr>
  </w:style>
  <w:style w:type="paragraph" w:customStyle="1" w:styleId="NO">
    <w:name w:val="NO"/>
    <w:basedOn w:val="Normal"/>
    <w:link w:val="NOZchn"/>
    <w:rsid w:val="00AD109A"/>
    <w:pPr>
      <w:keepLines/>
      <w:ind w:left="1135" w:hanging="851"/>
    </w:pPr>
  </w:style>
  <w:style w:type="paragraph" w:styleId="TOC9">
    <w:name w:val="toc 9"/>
    <w:basedOn w:val="TOC8"/>
    <w:rsid w:val="00AD109A"/>
    <w:pPr>
      <w:ind w:left="1418" w:hanging="1418"/>
    </w:pPr>
  </w:style>
  <w:style w:type="paragraph" w:customStyle="1" w:styleId="EX">
    <w:name w:val="EX"/>
    <w:basedOn w:val="Normal"/>
    <w:link w:val="EXChar"/>
    <w:rsid w:val="00AD109A"/>
    <w:pPr>
      <w:keepLines/>
      <w:ind w:left="1702" w:hanging="1418"/>
    </w:pPr>
  </w:style>
  <w:style w:type="paragraph" w:customStyle="1" w:styleId="FP">
    <w:name w:val="FP"/>
    <w:basedOn w:val="Normal"/>
    <w:rsid w:val="00AD109A"/>
    <w:pPr>
      <w:spacing w:after="0"/>
    </w:pPr>
  </w:style>
  <w:style w:type="paragraph" w:customStyle="1" w:styleId="LD">
    <w:name w:val="LD"/>
    <w:rsid w:val="00AD109A"/>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AD109A"/>
    <w:pPr>
      <w:spacing w:after="0"/>
    </w:pPr>
  </w:style>
  <w:style w:type="paragraph" w:customStyle="1" w:styleId="EW">
    <w:name w:val="EW"/>
    <w:basedOn w:val="EX"/>
    <w:rsid w:val="00AD109A"/>
    <w:pPr>
      <w:spacing w:after="0"/>
    </w:pPr>
  </w:style>
  <w:style w:type="paragraph" w:styleId="TOC6">
    <w:name w:val="toc 6"/>
    <w:basedOn w:val="TOC5"/>
    <w:next w:val="Normal"/>
    <w:rsid w:val="00AD109A"/>
    <w:pPr>
      <w:ind w:left="1985" w:hanging="1985"/>
    </w:pPr>
  </w:style>
  <w:style w:type="paragraph" w:styleId="TOC7">
    <w:name w:val="toc 7"/>
    <w:basedOn w:val="TOC6"/>
    <w:next w:val="Normal"/>
    <w:rsid w:val="00AD109A"/>
    <w:pPr>
      <w:ind w:left="2268" w:hanging="2268"/>
    </w:pPr>
  </w:style>
  <w:style w:type="paragraph" w:styleId="ListBullet2">
    <w:name w:val="List Bullet 2"/>
    <w:basedOn w:val="ListBullet"/>
    <w:semiHidden/>
    <w:rsid w:val="00AD109A"/>
    <w:pPr>
      <w:ind w:left="851"/>
    </w:pPr>
  </w:style>
  <w:style w:type="paragraph" w:styleId="ListBullet3">
    <w:name w:val="List Bullet 3"/>
    <w:basedOn w:val="ListBullet2"/>
    <w:semiHidden/>
    <w:rsid w:val="00AD109A"/>
    <w:pPr>
      <w:ind w:left="1135"/>
    </w:pPr>
  </w:style>
  <w:style w:type="paragraph" w:styleId="ListNumber">
    <w:name w:val="List Number"/>
    <w:basedOn w:val="List"/>
    <w:semiHidden/>
    <w:rsid w:val="00AD109A"/>
  </w:style>
  <w:style w:type="paragraph" w:customStyle="1" w:styleId="EQ">
    <w:name w:val="EQ"/>
    <w:basedOn w:val="Normal"/>
    <w:next w:val="Normal"/>
    <w:rsid w:val="00AD109A"/>
    <w:pPr>
      <w:keepLines/>
      <w:tabs>
        <w:tab w:val="center" w:pos="4536"/>
        <w:tab w:val="right" w:pos="9072"/>
      </w:tabs>
    </w:pPr>
    <w:rPr>
      <w:noProof/>
    </w:rPr>
  </w:style>
  <w:style w:type="paragraph" w:customStyle="1" w:styleId="TH">
    <w:name w:val="TH"/>
    <w:basedOn w:val="Normal"/>
    <w:link w:val="THChar"/>
    <w:rsid w:val="00AD109A"/>
    <w:pPr>
      <w:keepNext/>
      <w:keepLines/>
      <w:spacing w:before="60"/>
      <w:jc w:val="center"/>
    </w:pPr>
    <w:rPr>
      <w:rFonts w:ascii="Arial" w:hAnsi="Arial"/>
      <w:b/>
    </w:rPr>
  </w:style>
  <w:style w:type="paragraph" w:customStyle="1" w:styleId="NF">
    <w:name w:val="NF"/>
    <w:basedOn w:val="NO"/>
    <w:rsid w:val="00AD109A"/>
    <w:pPr>
      <w:keepNext/>
      <w:spacing w:after="0"/>
    </w:pPr>
    <w:rPr>
      <w:rFonts w:ascii="Arial" w:hAnsi="Arial"/>
      <w:sz w:val="18"/>
    </w:rPr>
  </w:style>
  <w:style w:type="paragraph" w:customStyle="1" w:styleId="PL">
    <w:name w:val="PL"/>
    <w:link w:val="PLChar"/>
    <w:rsid w:val="00AD1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AD109A"/>
    <w:pPr>
      <w:jc w:val="right"/>
    </w:pPr>
  </w:style>
  <w:style w:type="paragraph" w:customStyle="1" w:styleId="H6">
    <w:name w:val="H6"/>
    <w:basedOn w:val="Heading5"/>
    <w:next w:val="Normal"/>
    <w:rsid w:val="00AD109A"/>
    <w:pPr>
      <w:ind w:left="1985" w:hanging="1985"/>
      <w:outlineLvl w:val="9"/>
    </w:pPr>
    <w:rPr>
      <w:sz w:val="20"/>
    </w:rPr>
  </w:style>
  <w:style w:type="paragraph" w:customStyle="1" w:styleId="TAN">
    <w:name w:val="TAN"/>
    <w:basedOn w:val="TAL"/>
    <w:link w:val="TANChar"/>
    <w:rsid w:val="00AD109A"/>
    <w:pPr>
      <w:ind w:left="851" w:hanging="851"/>
    </w:pPr>
  </w:style>
  <w:style w:type="paragraph" w:customStyle="1" w:styleId="TAL">
    <w:name w:val="TAL"/>
    <w:basedOn w:val="Normal"/>
    <w:link w:val="TALChar"/>
    <w:rsid w:val="00AD109A"/>
    <w:pPr>
      <w:keepNext/>
      <w:keepLines/>
      <w:spacing w:after="0"/>
    </w:pPr>
    <w:rPr>
      <w:rFonts w:ascii="Arial" w:hAnsi="Arial"/>
      <w:sz w:val="18"/>
    </w:rPr>
  </w:style>
  <w:style w:type="paragraph" w:customStyle="1" w:styleId="ZA">
    <w:name w:val="ZA"/>
    <w:rsid w:val="00AD10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AD10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AD109A"/>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AD10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AD109A"/>
    <w:pPr>
      <w:framePr w:wrap="notBeside" w:y="16161"/>
    </w:pPr>
  </w:style>
  <w:style w:type="character" w:customStyle="1" w:styleId="ZGSM">
    <w:name w:val="ZGSM"/>
    <w:rsid w:val="00AD109A"/>
  </w:style>
  <w:style w:type="paragraph" w:styleId="List2">
    <w:name w:val="List 2"/>
    <w:basedOn w:val="List"/>
    <w:semiHidden/>
    <w:rsid w:val="00AD109A"/>
    <w:pPr>
      <w:ind w:left="851"/>
    </w:pPr>
  </w:style>
  <w:style w:type="paragraph" w:customStyle="1" w:styleId="ZG">
    <w:name w:val="ZG"/>
    <w:rsid w:val="00AD10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AD109A"/>
    <w:pPr>
      <w:ind w:left="1135"/>
    </w:pPr>
  </w:style>
  <w:style w:type="paragraph" w:styleId="List4">
    <w:name w:val="List 4"/>
    <w:basedOn w:val="List3"/>
    <w:semiHidden/>
    <w:rsid w:val="00AD109A"/>
    <w:pPr>
      <w:ind w:left="1418"/>
    </w:pPr>
  </w:style>
  <w:style w:type="paragraph" w:styleId="List5">
    <w:name w:val="List 5"/>
    <w:basedOn w:val="List4"/>
    <w:semiHidden/>
    <w:rsid w:val="00AD109A"/>
    <w:pPr>
      <w:ind w:left="1702"/>
    </w:pPr>
  </w:style>
  <w:style w:type="paragraph" w:customStyle="1" w:styleId="EditorsNote">
    <w:name w:val="Editor's Note"/>
    <w:basedOn w:val="NO"/>
    <w:link w:val="EditorsNoteChar"/>
    <w:rsid w:val="00AD109A"/>
    <w:rPr>
      <w:color w:val="FF0000"/>
    </w:rPr>
  </w:style>
  <w:style w:type="paragraph" w:styleId="List">
    <w:name w:val="List"/>
    <w:basedOn w:val="Normal"/>
    <w:semiHidden/>
    <w:rsid w:val="00AD109A"/>
    <w:pPr>
      <w:ind w:left="568" w:hanging="284"/>
    </w:pPr>
  </w:style>
  <w:style w:type="paragraph" w:styleId="ListBullet">
    <w:name w:val="List Bullet"/>
    <w:basedOn w:val="List"/>
    <w:semiHidden/>
    <w:rsid w:val="00AD109A"/>
  </w:style>
  <w:style w:type="paragraph" w:styleId="ListBullet4">
    <w:name w:val="List Bullet 4"/>
    <w:basedOn w:val="ListBullet3"/>
    <w:semiHidden/>
    <w:rsid w:val="00AD109A"/>
    <w:pPr>
      <w:ind w:left="1418"/>
    </w:pPr>
  </w:style>
  <w:style w:type="paragraph" w:styleId="ListBullet5">
    <w:name w:val="List Bullet 5"/>
    <w:basedOn w:val="ListBullet4"/>
    <w:semiHidden/>
    <w:rsid w:val="00AD109A"/>
    <w:pPr>
      <w:ind w:left="1702"/>
    </w:pPr>
  </w:style>
  <w:style w:type="paragraph" w:customStyle="1" w:styleId="B1">
    <w:name w:val="B1"/>
    <w:basedOn w:val="List"/>
    <w:link w:val="B1Char"/>
    <w:rsid w:val="00AD109A"/>
  </w:style>
  <w:style w:type="paragraph" w:customStyle="1" w:styleId="B2">
    <w:name w:val="B2"/>
    <w:basedOn w:val="List2"/>
    <w:link w:val="B2Char"/>
    <w:rsid w:val="00AD109A"/>
  </w:style>
  <w:style w:type="paragraph" w:customStyle="1" w:styleId="B3">
    <w:name w:val="B3"/>
    <w:basedOn w:val="List3"/>
    <w:link w:val="B3Car"/>
    <w:rsid w:val="00AD109A"/>
  </w:style>
  <w:style w:type="paragraph" w:customStyle="1" w:styleId="B4">
    <w:name w:val="B4"/>
    <w:basedOn w:val="List4"/>
    <w:rsid w:val="00AD109A"/>
  </w:style>
  <w:style w:type="paragraph" w:customStyle="1" w:styleId="B5">
    <w:name w:val="B5"/>
    <w:basedOn w:val="List5"/>
    <w:rsid w:val="00AD109A"/>
  </w:style>
  <w:style w:type="paragraph" w:styleId="Footer">
    <w:name w:val="footer"/>
    <w:basedOn w:val="Header"/>
    <w:link w:val="FooterChar"/>
    <w:rsid w:val="00AD109A"/>
    <w:pPr>
      <w:jc w:val="center"/>
    </w:pPr>
    <w:rPr>
      <w:i/>
    </w:rPr>
  </w:style>
  <w:style w:type="paragraph" w:customStyle="1" w:styleId="ZTD">
    <w:name w:val="ZTD"/>
    <w:basedOn w:val="ZB"/>
    <w:rsid w:val="00AD109A"/>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5CB34-4391-4DCC-AF62-D004E94B4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19</Pages>
  <Words>6195</Words>
  <Characters>35318</Characters>
  <Application>Microsoft Office Word</Application>
  <DocSecurity>0</DocSecurity>
  <Lines>294</Lines>
  <Paragraphs>82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70</cp:revision>
  <cp:lastPrinted>1899-12-31T18:30:00Z</cp:lastPrinted>
  <dcterms:created xsi:type="dcterms:W3CDTF">2020-09-16T09:21:00Z</dcterms:created>
  <dcterms:modified xsi:type="dcterms:W3CDTF">2020-11-09T09:31:00Z</dcterms:modified>
</cp:coreProperties>
</file>